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fldSimple w:instr=" DOCPROPERTY  MtgTitle  \* MERGEFORMAT "/>
      <w:r>
        <w:rPr>
          <w:b/>
          <w:i/>
          <w:noProof/>
          <w:sz w:val="28"/>
        </w:rPr>
        <w:tab/>
      </w:r>
      <w:fldSimple w:instr=" DOCPROPERTY  Tdoc#  \* MERGEFORMAT ">
        <w:r w:rsidR="00E13F3D" w:rsidRPr="00E13F3D">
          <w:rPr>
            <w:b/>
            <w:i/>
            <w:noProof/>
            <w:sz w:val="28"/>
          </w:rPr>
          <w:t>S6-240388</w:t>
        </w:r>
      </w:fldSimple>
    </w:p>
    <w:p w14:paraId="7CB45193" w14:textId="77777777" w:rsidR="001E41F3" w:rsidRDefault="00CB7D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7D00" w:rsidP="00E13F3D">
            <w:pPr>
              <w:pStyle w:val="CRCoverPage"/>
              <w:spacing w:after="0"/>
              <w:jc w:val="right"/>
              <w:rPr>
                <w:b/>
                <w:noProof/>
                <w:sz w:val="28"/>
              </w:rPr>
            </w:pPr>
            <w:fldSimple w:instr=" DOCPROPERTY  Spec#  \* MERGEFORMAT ">
              <w:r w:rsidR="00E13F3D" w:rsidRPr="00410371">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7D0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7D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7D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F0890" w:rsidR="00F25D98" w:rsidRDefault="00BE4D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583A35" w:rsidR="00F25D98" w:rsidRDefault="00BE4D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7D00">
            <w:pPr>
              <w:pStyle w:val="CRCoverPage"/>
              <w:spacing w:after="0"/>
              <w:ind w:left="100"/>
              <w:rPr>
                <w:noProof/>
              </w:rPr>
            </w:pPr>
            <w:fldSimple w:instr=" DOCPROPERTY  CrTitle  \* MERGEFORMAT ">
              <w:r w:rsidR="002640DD">
                <w:t>Simultaneous link support for UTM-Navigated C2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7D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B7D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7D00">
            <w:pPr>
              <w:pStyle w:val="CRCoverPage"/>
              <w:spacing w:after="0"/>
              <w:ind w:left="100"/>
              <w:rPr>
                <w:noProof/>
              </w:rPr>
            </w:pPr>
            <w:fldSimple w:instr=" DOCPROPERTY  RelatedWis  \* MERGEFORMAT ">
              <w:r w:rsidR="00E13F3D">
                <w:rPr>
                  <w:noProof/>
                </w:rPr>
                <w:t>UASAPP_Ph3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7D0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7D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7D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E7CC7" w:rsidR="001E41F3" w:rsidRDefault="00A22AD9">
            <w:pPr>
              <w:pStyle w:val="CRCoverPage"/>
              <w:spacing w:after="0"/>
              <w:ind w:left="100"/>
              <w:rPr>
                <w:noProof/>
              </w:rPr>
            </w:pPr>
            <w:r w:rsidRPr="00A22AD9">
              <w:rPr>
                <w:noProof/>
              </w:rPr>
              <w:t>The recently incorporated details regarding simultaneous link support require additional clarification across various subsections within Section 7.4. Further elaboration is necessary on different aspects of the section. It is imperative to enhance the UTM-Navigated C2 communications by enabling dual-network support. This augmentation aims to bolster reliability in the communication framework.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6A409" w:rsidR="001E41F3" w:rsidRDefault="00BF569E">
            <w:pPr>
              <w:pStyle w:val="CRCoverPage"/>
              <w:spacing w:after="0"/>
              <w:ind w:left="100"/>
              <w:rPr>
                <w:noProof/>
              </w:rPr>
            </w:pPr>
            <w:r w:rsidRPr="00BF569E">
              <w:rPr>
                <w:noProof/>
              </w:rPr>
              <w:t>New information on simultaneous links has recently been introduced. We have contributed additional clarifications and made corrections to information flows. Furthermore, recognizing the enhanced reliability that dual network support brings to Network-Assisted C2 communications, we have extended this support to benefit UTM-Navigated C2 communications in this contribution.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DB3A5" w:rsidR="001E41F3" w:rsidRDefault="00834973">
            <w:pPr>
              <w:pStyle w:val="CRCoverPage"/>
              <w:spacing w:after="0"/>
              <w:ind w:left="100"/>
              <w:rPr>
                <w:noProof/>
              </w:rPr>
            </w:pPr>
            <w:r w:rsidRPr="00834973">
              <w:rPr>
                <w:noProof/>
              </w:rPr>
              <w:t>The specification for simultaneous links is currently unclear, and the support for dual links in the UTM-Navigated C2 communication mode has not been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D72F" w:rsidR="001E41F3" w:rsidRDefault="005F0109">
            <w:pPr>
              <w:pStyle w:val="CRCoverPage"/>
              <w:spacing w:after="0"/>
              <w:ind w:left="100"/>
              <w:rPr>
                <w:noProof/>
              </w:rPr>
            </w:pPr>
            <w:r w:rsidRPr="005F0109">
              <w:rPr>
                <w:noProof/>
              </w:rPr>
              <w:t>7.4.1, 7.4.2.1, 7.4.2.2, 7.4.2.4, 7.4.3.1, 7.4.3.4, 7.4.3.5, 7.4.3.7, 7.4.3.8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D7509" w:rsidR="001E41F3" w:rsidRDefault="00541A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FD96D" w:rsidR="001E41F3" w:rsidRDefault="00541A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4E783" w:rsidR="001E41F3" w:rsidRDefault="00541A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99FE2D" w14:textId="77777777" w:rsidR="00B10EFA" w:rsidRPr="004276BD" w:rsidRDefault="00B10EFA" w:rsidP="00B10EFA">
      <w:pPr>
        <w:jc w:val="center"/>
        <w:rPr>
          <w:b/>
          <w:bCs/>
          <w:color w:val="FF0000"/>
          <w:sz w:val="36"/>
          <w:szCs w:val="36"/>
          <w:lang w:val="en-US"/>
        </w:rPr>
      </w:pPr>
      <w:bookmarkStart w:id="1" w:name="_Hlk147224230"/>
      <w:r w:rsidRPr="004276BD">
        <w:rPr>
          <w:b/>
          <w:bCs/>
          <w:color w:val="FF0000"/>
          <w:sz w:val="36"/>
          <w:szCs w:val="36"/>
          <w:lang w:val="en-US"/>
        </w:rPr>
        <w:t>* * *   First Change   * * *</w:t>
      </w:r>
    </w:p>
    <w:p w14:paraId="33B8E24F" w14:textId="77777777" w:rsidR="00B10EFA" w:rsidRDefault="00B10EFA" w:rsidP="00B10EFA">
      <w:pPr>
        <w:pStyle w:val="Heading3"/>
      </w:pPr>
      <w:bookmarkStart w:id="2" w:name="_Toc62758533"/>
      <w:bookmarkStart w:id="3" w:name="_Toc154668284"/>
      <w:bookmarkEnd w:id="1"/>
      <w:r>
        <w:t>7.4.1</w:t>
      </w:r>
      <w:r>
        <w:tab/>
        <w:t>General</w:t>
      </w:r>
      <w:bookmarkEnd w:id="2"/>
      <w:bookmarkEnd w:id="3"/>
    </w:p>
    <w:p w14:paraId="56CEC1FF" w14:textId="77777777" w:rsidR="00B10EFA" w:rsidRDefault="00B10EFA" w:rsidP="00B10EFA">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54F5308C" w14:textId="77777777" w:rsidR="00B10EFA" w:rsidRDefault="00B10EFA" w:rsidP="00B10EFA">
      <w:pPr>
        <w:pStyle w:val="B1"/>
      </w:pPr>
      <w:r>
        <w:rPr>
          <w:noProof/>
          <w:lang w:val="en-US"/>
        </w:rPr>
        <w:t>-</w:t>
      </w:r>
      <w:r>
        <w:rPr>
          <w:noProof/>
          <w:lang w:val="en-US"/>
        </w:rPr>
        <w:tab/>
      </w:r>
      <w:r>
        <w:t>Support the switch between two Network-Assisted C2 communications (via different subscriptions/networks) or between a Network-Assisted C2 communication and a Direct C2 communication (e.g. when the direct link becomes feasible/available, or when a UAV is moving towards BVLOS or has poor direct link conditions, etc.) as described in clause 7.4.2.4.</w:t>
      </w:r>
      <w:ins w:id="4" w:author="Pages, A.L.G. (Anthony)" w:date="2024-02-15T17:10:00Z">
        <w:r>
          <w:t xml:space="preserve"> For redundancy purposes, two li</w:t>
        </w:r>
      </w:ins>
      <w:ins w:id="5" w:author="Pages, A.L.G. (Anthony)" w:date="2024-02-15T17:11:00Z">
        <w:r>
          <w:t>nks can be activated to work simultaneously or as active/stand</w:t>
        </w:r>
      </w:ins>
      <w:ins w:id="6" w:author="Pages, A.L.G. (Anthony)" w:date="2024-02-15T17:12:00Z">
        <w:r>
          <w:t>by.</w:t>
        </w:r>
      </w:ins>
      <w:ins w:id="7" w:author="Pages, A.L.G. (Anthony)" w:date="2024-02-15T17:11:00Z">
        <w:r>
          <w:t xml:space="preserve"> </w:t>
        </w:r>
      </w:ins>
    </w:p>
    <w:p w14:paraId="5D544DB0" w14:textId="77777777" w:rsidR="00B10EFA" w:rsidRDefault="00B10EFA" w:rsidP="00B10EFA">
      <w:pPr>
        <w:pStyle w:val="B1"/>
      </w:pPr>
      <w:r>
        <w:t>-</w:t>
      </w:r>
      <w:r>
        <w:tab/>
        <w:t>Support the switch between the Network-Assisted/Direct C2 communication and UTM-Navigated C2 communication (e.g. for air traffic control, the UAV is approaching a No Drone Zone, and detected potential security threats, etc.) as described in clause 7.4.2.5.</w:t>
      </w:r>
    </w:p>
    <w:p w14:paraId="0635492F" w14:textId="77777777" w:rsidR="00B10EFA" w:rsidRDefault="00B10EFA" w:rsidP="00B10EFA">
      <w:pPr>
        <w:pStyle w:val="B1"/>
      </w:pPr>
      <w:r>
        <w:t>-</w:t>
      </w:r>
      <w:r>
        <w:tab/>
        <w:t>Support the selection of the communication mode between: more than one C2 communication links, and among applicable C2 communication links, selecting a mode as the primary one as described in clause 7.4.2.3.</w:t>
      </w:r>
      <w:ins w:id="8" w:author="Pages, A.L.G. (Anthony)" w:date="2024-02-15T17:22:00Z">
        <w:r>
          <w:t xml:space="preserve"> If t</w:t>
        </w:r>
      </w:ins>
      <w:ins w:id="9" w:author="Pages, A.L.G. (Anthony)" w:date="2024-02-15T17:21:00Z">
        <w:r>
          <w:t>wo links are activated to work simultaneously or as active/standby</w:t>
        </w:r>
      </w:ins>
      <w:ins w:id="10" w:author="Pages, A.L.G. (Anthony)" w:date="2024-02-15T17:22:00Z">
        <w:r>
          <w:t>, these links can belong to the same or different networks (dual subscription functionality).</w:t>
        </w:r>
      </w:ins>
    </w:p>
    <w:p w14:paraId="4545474C" w14:textId="77777777" w:rsidR="00B10EFA" w:rsidRDefault="00B10EFA" w:rsidP="00B10EFA">
      <w:pPr>
        <w:pStyle w:val="B1"/>
      </w:pPr>
      <w:r>
        <w:t>-</w:t>
      </w:r>
      <w:r>
        <w:tab/>
        <w:t>Activation for the support of the above operations in the UAE Server and in the UAE client performed using procedures described respectively in clause 7.4.2.1 and clause 7.4.2.2.</w:t>
      </w:r>
    </w:p>
    <w:p w14:paraId="0DCD036E" w14:textId="77777777" w:rsidR="00B10EFA" w:rsidRDefault="00B10EFA" w:rsidP="00B10EFA">
      <w:pPr>
        <w:pStyle w:val="B1"/>
      </w:pPr>
      <w:r>
        <w:t>-</w:t>
      </w:r>
      <w:r>
        <w:tab/>
        <w:t>Support for C2 direct mode availability reporting to provide the awareness to the UAE server to switch to direct C2 communication if it is possible, as described in clause  7.4.2.4.</w:t>
      </w:r>
    </w:p>
    <w:p w14:paraId="0D095E1E" w14:textId="77777777" w:rsidR="00B10EFA" w:rsidRDefault="00B10EFA" w:rsidP="00B10EFA">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3B6C5F7E" w14:textId="77777777" w:rsidR="00B10EFA" w:rsidRDefault="00B10EFA" w:rsidP="00B10EFA"/>
    <w:p w14:paraId="47984043"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Next Change   * * *</w:t>
      </w:r>
    </w:p>
    <w:p w14:paraId="36E61BDD" w14:textId="77777777" w:rsidR="00B10EFA" w:rsidRDefault="00B10EFA" w:rsidP="00B10EFA">
      <w:pPr>
        <w:pStyle w:val="Heading4"/>
        <w:rPr>
          <w:lang w:eastAsia="zh-CN"/>
        </w:rPr>
      </w:pPr>
      <w:bookmarkStart w:id="11" w:name="_Toc154668286"/>
      <w:r>
        <w:t>7.4.2.1</w:t>
      </w:r>
      <w:r>
        <w:tab/>
        <w:t>Management of C2 mode selection / switching capability</w:t>
      </w:r>
      <w:bookmarkEnd w:id="11"/>
    </w:p>
    <w:p w14:paraId="34C7B8BD" w14:textId="77777777" w:rsidR="00B10EFA" w:rsidRDefault="00B10EFA" w:rsidP="00B10EFA">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w:t>
      </w:r>
      <w:ins w:id="12" w:author="Pages, A.L.G. (Anthony)" w:date="2024-02-15T17:36:00Z">
        <w:r>
          <w:rPr>
            <w:noProof/>
            <w:lang w:val="en-US"/>
          </w:rPr>
          <w:t>, UTM-Navigated</w:t>
        </w:r>
      </w:ins>
      <w:r>
        <w:rPr>
          <w:noProof/>
          <w:lang w:val="en-US"/>
        </w:rPr>
        <w:t>) of C2 communication for a UAS.</w:t>
      </w:r>
    </w:p>
    <w:p w14:paraId="6D070120" w14:textId="77777777" w:rsidR="00B10EFA" w:rsidRDefault="00B10EFA" w:rsidP="00B10EFA">
      <w:r>
        <w:t>Figure 7.4.2.1-1 illustrates the procedure where the UAE server receives an application request for managing the operation mode for C2 communications for a UAS.</w:t>
      </w:r>
    </w:p>
    <w:p w14:paraId="40C319FE" w14:textId="77777777" w:rsidR="00B10EFA" w:rsidRDefault="00B10EFA" w:rsidP="00B10EFA">
      <w:r>
        <w:t>Pre-condition:</w:t>
      </w:r>
    </w:p>
    <w:p w14:paraId="17C8F85F" w14:textId="77777777" w:rsidR="00B10EFA" w:rsidRDefault="00B10EFA" w:rsidP="00B10EFA">
      <w:pPr>
        <w:pStyle w:val="B1"/>
        <w:rPr>
          <w:noProof/>
          <w:lang w:val="en-US"/>
        </w:rPr>
      </w:pPr>
      <w:r>
        <w:t>-</w:t>
      </w:r>
      <w:r>
        <w:tab/>
        <w:t xml:space="preserve">The UAV </w:t>
      </w:r>
      <w:r>
        <w:rPr>
          <w:lang w:val="en-US"/>
        </w:rPr>
        <w:t>has received its UAS ID from the UAS application specific server</w:t>
      </w:r>
      <w:r>
        <w:t>.</w:t>
      </w:r>
    </w:p>
    <w:p w14:paraId="13ED18D9" w14:textId="77777777" w:rsidR="00B10EFA" w:rsidRDefault="00B10EFA" w:rsidP="00B10EFA">
      <w:pPr>
        <w:pStyle w:val="TH"/>
        <w:rPr>
          <w:noProof/>
          <w:lang w:val="en-US"/>
        </w:rPr>
      </w:pPr>
      <w:r>
        <w:object w:dxaOrig="4110" w:dyaOrig="3330" w14:anchorId="5F09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6.5pt" o:ole="">
            <v:imagedata r:id="rId16" o:title=""/>
          </v:shape>
          <o:OLEObject Type="Embed" ProgID="Visio.Drawing.15" ShapeID="_x0000_i1025" DrawAspect="Content" ObjectID="_1769836315" r:id="rId17"/>
        </w:object>
      </w:r>
    </w:p>
    <w:p w14:paraId="09DF097D" w14:textId="77777777" w:rsidR="00B10EFA" w:rsidRPr="00754675" w:rsidRDefault="00B10EFA" w:rsidP="00B10EFA">
      <w:pPr>
        <w:pStyle w:val="TF"/>
        <w:rPr>
          <w:lang w:val="fr-FR"/>
        </w:rPr>
      </w:pPr>
      <w:r w:rsidRPr="00754675">
        <w:rPr>
          <w:lang w:val="fr-FR"/>
        </w:rPr>
        <w:t xml:space="preserve">Figure 7.4.2.1-1: C2 </w:t>
      </w:r>
      <w:proofErr w:type="spellStart"/>
      <w:r w:rsidRPr="00754675">
        <w:rPr>
          <w:lang w:val="fr-FR"/>
        </w:rPr>
        <w:t>operation</w:t>
      </w:r>
      <w:proofErr w:type="spellEnd"/>
      <w:r w:rsidRPr="00754675">
        <w:rPr>
          <w:lang w:val="fr-FR"/>
        </w:rPr>
        <w:t xml:space="preserve"> mode management </w:t>
      </w:r>
      <w:proofErr w:type="spellStart"/>
      <w:r w:rsidRPr="00754675">
        <w:rPr>
          <w:lang w:val="fr-FR"/>
        </w:rPr>
        <w:t>request</w:t>
      </w:r>
      <w:proofErr w:type="spellEnd"/>
      <w:r w:rsidRPr="00754675">
        <w:rPr>
          <w:lang w:val="fr-FR"/>
        </w:rPr>
        <w:t xml:space="preserve"> / </w:t>
      </w:r>
      <w:proofErr w:type="spellStart"/>
      <w:r w:rsidRPr="00754675">
        <w:rPr>
          <w:lang w:val="fr-FR"/>
        </w:rPr>
        <w:t>response</w:t>
      </w:r>
      <w:proofErr w:type="spellEnd"/>
    </w:p>
    <w:p w14:paraId="4C7BACEB" w14:textId="77777777" w:rsidR="00B10EFA" w:rsidRDefault="00B10EFA" w:rsidP="00B10EFA">
      <w:pPr>
        <w:pStyle w:val="B1"/>
        <w:rPr>
          <w:lang w:val="en-US"/>
        </w:rPr>
      </w:pPr>
      <w:r>
        <w:t>1.</w:t>
      </w:r>
      <w:r>
        <w:tab/>
        <w:t xml:space="preserve">The UAS application specific server sends to the UAE Server a C2 operation mode management request for managing the operation modes for the C2 communication for a UAS (consisting a UAV and a UAV-C) and to subscribe for UAE notifications. If the C2 operation mode management container is provided, the request shall include the allowed C2 communication modes, the primary C2 communication mode and the policy for C2 switching, and may include the secondary C2 communication mode and the C2 service area. If </w:t>
      </w:r>
      <w:proofErr w:type="spellStart"/>
      <w:r>
        <w:t>ProSe</w:t>
      </w:r>
      <w:proofErr w:type="spellEnd"/>
      <w:r>
        <w:t xml:space="preserve">/PC5 is supported for direct C2 communications, such request may also include a C2 direct mode availability reporting requirement including the </w:t>
      </w:r>
      <w:proofErr w:type="spellStart"/>
      <w:r>
        <w:t>ProSe</w:t>
      </w:r>
      <w:proofErr w:type="spellEnd"/>
      <w:r>
        <w:t xml:space="preserve"> configuration information for direct C2 operation, the UAV and UAV-C IDs and addresses, and the time for which the monitoring of availability will apply. If Dual Network-Assisted C2 communication link is supported (dual subscription functionality), such request may also include a C2 active/standby configuration information for C2 connectivity of the UAV to select the specific network based on QoS or specific time and also the area for which the respective network connectivity should be valid. Such request may also include a C2 connectivity via both active links via different networks.</w:t>
      </w:r>
      <w:ins w:id="13" w:author="Pages, A.L.G. (Anthony)" w:date="2024-02-15T17:41:00Z">
        <w:r>
          <w:t xml:space="preserve"> If Dual UTM-</w:t>
        </w:r>
      </w:ins>
      <w:ins w:id="14" w:author="Pages, A.L.G. (Anthony)" w:date="2024-02-15T17:42:00Z">
        <w:r>
          <w:t>N</w:t>
        </w:r>
      </w:ins>
      <w:ins w:id="15" w:author="Pages, A.L.G. (Anthony)" w:date="2024-02-15T17:41:00Z">
        <w:r>
          <w:t>av</w:t>
        </w:r>
      </w:ins>
      <w:ins w:id="16" w:author="Pages, A.L.G. (Anthony)" w:date="2024-02-15T17:42:00Z">
        <w:r>
          <w:t>igated C2 communications is supported (dual subscription functionality), such request may also include a C2 active/</w:t>
        </w:r>
      </w:ins>
      <w:ins w:id="17" w:author="Pages, A.L.G. (Anthony)" w:date="2024-02-15T17:43:00Z">
        <w:r>
          <w:t>standby configuration information for C2 connectivity of the UAV to select the specific network based on QoS or specific time and also the area for which the respective network connectivity should be valid. Such request may also include a C2 connectivity via both active links via different networks.</w:t>
        </w:r>
      </w:ins>
    </w:p>
    <w:p w14:paraId="3FA5892A" w14:textId="77777777" w:rsidR="00B10EFA" w:rsidRDefault="00B10EFA" w:rsidP="00B10EFA">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4C8BE946" w14:textId="77777777" w:rsidR="00B10EFA" w:rsidRDefault="00B10EFA" w:rsidP="00B10EFA">
      <w:pPr>
        <w:pStyle w:val="B1"/>
      </w:pPr>
      <w:r>
        <w:t>3.</w:t>
      </w:r>
      <w:r>
        <w:tab/>
        <w:t>UAE server executes C2 communication modes configuration according to clause 7.4.2.2.</w:t>
      </w:r>
    </w:p>
    <w:p w14:paraId="1E1FE3DC" w14:textId="3DDA26A4" w:rsidR="00B10EFA" w:rsidRDefault="00B10EFA" w:rsidP="00BD4B05">
      <w:pPr>
        <w:pStyle w:val="B1"/>
      </w:pPr>
      <w:r>
        <w:t>4.</w:t>
      </w:r>
      <w:r>
        <w:tab/>
        <w:t>After execution of C2 communication modes configuration, the UAE server notifies the UAS application specific server with a C2 operation mode management complete.</w:t>
      </w:r>
    </w:p>
    <w:p w14:paraId="48753B0D" w14:textId="77777777" w:rsidR="00B10EFA" w:rsidRPr="004276BD" w:rsidRDefault="00B10EFA" w:rsidP="00B10EFA">
      <w:pPr>
        <w:jc w:val="center"/>
        <w:rPr>
          <w:b/>
          <w:bCs/>
          <w:color w:val="FF0000"/>
          <w:sz w:val="36"/>
          <w:szCs w:val="36"/>
          <w:lang w:val="en-US"/>
        </w:rPr>
      </w:pPr>
      <w:bookmarkStart w:id="18" w:name="_Toc138277416"/>
      <w:r w:rsidRPr="004276BD">
        <w:rPr>
          <w:b/>
          <w:bCs/>
          <w:color w:val="FF0000"/>
          <w:sz w:val="36"/>
          <w:szCs w:val="36"/>
          <w:lang w:val="en-US"/>
        </w:rPr>
        <w:t>* * *   Next Change   * * *</w:t>
      </w:r>
    </w:p>
    <w:p w14:paraId="54672A2D" w14:textId="77777777" w:rsidR="00B10EFA" w:rsidRDefault="00B10EFA" w:rsidP="00B10EFA">
      <w:pPr>
        <w:pStyle w:val="Heading4"/>
        <w:rPr>
          <w:lang w:val="en-US"/>
        </w:rPr>
      </w:pPr>
      <w:bookmarkStart w:id="19" w:name="_Toc154668287"/>
      <w:bookmarkEnd w:id="18"/>
      <w:r>
        <w:rPr>
          <w:lang w:val="en-US"/>
        </w:rPr>
        <w:t>7.4.2.2</w:t>
      </w:r>
      <w:r>
        <w:rPr>
          <w:lang w:val="en-US"/>
        </w:rPr>
        <w:tab/>
        <w:t>C2 communication modes configuration</w:t>
      </w:r>
      <w:bookmarkEnd w:id="19"/>
    </w:p>
    <w:p w14:paraId="14C9F2FE" w14:textId="77777777" w:rsidR="00B10EFA" w:rsidRDefault="00B10EFA" w:rsidP="00B10EFA">
      <w:pPr>
        <w:rPr>
          <w:bCs/>
        </w:rPr>
      </w:pPr>
      <w:r>
        <w:rPr>
          <w:noProof/>
          <w:lang w:val="en-US"/>
        </w:rPr>
        <w:t>This procedure enables the configuration of the UAE Client, based on an application request from UAS application specific server (which can be the USS/UTM) to manage the C2 operation modes (direct, network-assisted</w:t>
      </w:r>
      <w:ins w:id="20" w:author="Pages, A.L.G. (Anthony)" w:date="2024-02-15T17:46:00Z">
        <w:r>
          <w:rPr>
            <w:noProof/>
            <w:lang w:val="en-US"/>
          </w:rPr>
          <w:t>, UTM-Navigated</w:t>
        </w:r>
      </w:ins>
      <w:r>
        <w:rPr>
          <w:noProof/>
          <w:lang w:val="en-US"/>
        </w:rPr>
        <w:t>) of C2 communication for a UAS.</w:t>
      </w:r>
      <w:r>
        <w:rPr>
          <w:lang w:val="en-US"/>
        </w:rPr>
        <w:t xml:space="preserve"> </w:t>
      </w:r>
      <w:r>
        <w:rPr>
          <w:noProof/>
          <w:lang w:val="en-US"/>
        </w:rPr>
        <w:t>For redundancy purposes, two links can be activated to work simultaneously or as active/standby. These links can belong to the same or different networks (e.g., dual subscription functionality) see Figure B.2.1-3.</w:t>
      </w:r>
    </w:p>
    <w:p w14:paraId="227BAA4E" w14:textId="77777777" w:rsidR="00B10EFA" w:rsidRDefault="00B10EFA" w:rsidP="00B10EFA">
      <w:r>
        <w:t>Figure 7.4.2.2-1 illustrates the C2 communication modes configuration procedure.</w:t>
      </w:r>
    </w:p>
    <w:p w14:paraId="7D41365E" w14:textId="77777777" w:rsidR="00B10EFA" w:rsidRDefault="00B10EFA" w:rsidP="00B10EFA">
      <w:r>
        <w:t>Pre-conditions:</w:t>
      </w:r>
    </w:p>
    <w:p w14:paraId="49CFB1A7" w14:textId="77777777" w:rsidR="00B10EFA" w:rsidRDefault="00B10EFA" w:rsidP="00B10EFA">
      <w:pPr>
        <w:pStyle w:val="B1"/>
      </w:pPr>
      <w:r>
        <w:t>1.</w:t>
      </w:r>
      <w:r>
        <w:tab/>
        <w:t>The UAS UEs are connected to 5GS and authenticated and authorized by UAS application specific server as specified in clause 5.2 of 3GPP TS 23.256 [4].</w:t>
      </w:r>
    </w:p>
    <w:p w14:paraId="3FDF3719" w14:textId="77777777" w:rsidR="00B10EFA" w:rsidRDefault="00B10EFA" w:rsidP="00B10EFA">
      <w:pPr>
        <w:pStyle w:val="B1"/>
        <w:rPr>
          <w:noProof/>
        </w:rPr>
      </w:pPr>
      <w:r>
        <w:t>2.</w:t>
      </w:r>
      <w:r>
        <w:tab/>
      </w:r>
      <w:r>
        <w:rPr>
          <w:noProof/>
        </w:rPr>
        <w:t>UAE Server has established a UAE session with the respective UAE Clients as the UAE clients are successfully registered to the UAE server.</w:t>
      </w:r>
    </w:p>
    <w:p w14:paraId="71519558" w14:textId="77777777" w:rsidR="00B10EFA" w:rsidRDefault="00B10EFA" w:rsidP="00B10EFA">
      <w:pPr>
        <w:pStyle w:val="B1"/>
      </w:pPr>
      <w:r>
        <w:t>3.</w:t>
      </w:r>
      <w:r>
        <w:tab/>
        <w:t>UAE Server has performed the C2 mode selection/switching capability initiation as in clause 7.4.2.1.</w:t>
      </w:r>
    </w:p>
    <w:p w14:paraId="61DB33F3" w14:textId="77777777" w:rsidR="00B10EFA" w:rsidRDefault="00B10EFA" w:rsidP="00B10EFA">
      <w:pPr>
        <w:pStyle w:val="TH"/>
      </w:pPr>
      <w:r>
        <w:rPr>
          <w:lang w:eastAsia="x-none"/>
        </w:rPr>
        <w:object w:dxaOrig="7875" w:dyaOrig="2970" w14:anchorId="7817A373">
          <v:shape id="_x0000_i1026" type="#_x0000_t75" style="width:393pt;height:148.5pt" o:ole="">
            <v:imagedata r:id="rId18" o:title="" cropbottom="8115f" cropright="17547f"/>
          </v:shape>
          <o:OLEObject Type="Embed" ProgID="Visio.Drawing.11" ShapeID="_x0000_i1026" DrawAspect="Content" ObjectID="_1769836316" r:id="rId19"/>
        </w:object>
      </w:r>
    </w:p>
    <w:p w14:paraId="3164C92B" w14:textId="77777777" w:rsidR="00B10EFA" w:rsidRDefault="00B10EFA" w:rsidP="00B10EFA">
      <w:pPr>
        <w:pStyle w:val="TF"/>
      </w:pPr>
      <w:r>
        <w:t>Figure 7.4.2.2-1: C2 communication modes configuration</w:t>
      </w:r>
    </w:p>
    <w:p w14:paraId="028652F0" w14:textId="77777777" w:rsidR="00B10EFA" w:rsidRDefault="00B10EFA" w:rsidP="00B10EFA">
      <w:pPr>
        <w:pStyle w:val="B1"/>
      </w:pPr>
      <w:bookmarkStart w:id="21" w:name="_Hlk67990784"/>
      <w:r>
        <w:t>1.</w:t>
      </w:r>
      <w:r>
        <w:tab/>
        <w:t xml:space="preserve">The UAE Server sends a C2 communication modes configuration request including the UAS identifier. If the </w:t>
      </w:r>
      <w:r>
        <w:rPr>
          <w:szCs w:val="18"/>
          <w:lang w:val="en-US"/>
        </w:rPr>
        <w:t>C2 operation mode management container is provided,</w:t>
      </w:r>
      <w:r>
        <w:rPr>
          <w:lang w:val="en-US"/>
        </w:rPr>
        <w:t xml:space="preserve"> </w:t>
      </w:r>
      <w:r>
        <w:t xml:space="preserve">the request shall include the allowed C2 communication modes (e.g., direct, network assisted, UTM-Navigated), the primary C2 communication mode and the policy for C2 switching, and may include the secondary C2 communication mode. The UAE server may configure multiple Network-Assisted C2 communication links if the UAE client has indicated this capability to the UAE server at the UAE layer registration and if the UAE server has received such configuration via procedure described in clause 7.4.2.1. </w:t>
      </w:r>
      <w:ins w:id="22" w:author="Pages, A.L.G. (Anthony)" w:date="2024-02-15T17:49:00Z">
        <w:r>
          <w:t xml:space="preserve">The UAE server may configure multiple </w:t>
        </w:r>
      </w:ins>
      <w:ins w:id="23" w:author="Pages, A.L.G. (Anthony)" w:date="2024-02-15T17:50:00Z">
        <w:r>
          <w:t xml:space="preserve">UTM-Navigated </w:t>
        </w:r>
      </w:ins>
      <w:ins w:id="24" w:author="Pages, A.L.G. (Anthony)" w:date="2024-02-15T17:49:00Z">
        <w:r>
          <w:t xml:space="preserve">C2 communication links if the UAE client has indicated this capability to the UAE server at the UAE layer registration and if the UAE server has received such configuration via procedure described in clause 7.4.2.1. </w:t>
        </w:r>
      </w:ins>
      <w:r>
        <w:t>In the case of removal of C2 communication mode configuration parameters from the UAV or UAV-C, then the request shall only include the UAS identifier.</w:t>
      </w:r>
    </w:p>
    <w:p w14:paraId="76286C45" w14:textId="77777777" w:rsidR="00B10EFA" w:rsidRDefault="00B10EFA" w:rsidP="00B10EFA">
      <w:pPr>
        <w:pStyle w:val="B1"/>
      </w:pPr>
      <w:r>
        <w:t>2.</w:t>
      </w:r>
      <w:r>
        <w:tab/>
        <w:t>The UAE Client stores or removes the C2 communication mode configuration parameters as per the information received in step 1.</w:t>
      </w:r>
    </w:p>
    <w:p w14:paraId="7EE5207B" w14:textId="17F4D1B6" w:rsidR="00B10EFA" w:rsidRPr="00BD4B05" w:rsidRDefault="00B10EFA" w:rsidP="00BD4B05">
      <w:pPr>
        <w:pStyle w:val="B1"/>
      </w:pPr>
      <w:r>
        <w:t>3.</w:t>
      </w:r>
      <w:r>
        <w:tab/>
        <w:t>The UAE Client sends a C2 communication modes configuration response to the UAE Server.</w:t>
      </w:r>
      <w:bookmarkEnd w:id="21"/>
    </w:p>
    <w:p w14:paraId="371C0765"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Next Change   * * *</w:t>
      </w:r>
    </w:p>
    <w:p w14:paraId="49547925" w14:textId="77777777" w:rsidR="00B10EFA" w:rsidRDefault="00B10EFA" w:rsidP="00B10EFA">
      <w:pPr>
        <w:pStyle w:val="Heading4"/>
        <w:rPr>
          <w:lang w:eastAsia="zh-CN"/>
        </w:rPr>
      </w:pPr>
      <w:bookmarkStart w:id="25" w:name="_Toc154668289"/>
      <w:r>
        <w:rPr>
          <w:lang w:val="en-US"/>
        </w:rPr>
        <w:t>7.4.2.4</w:t>
      </w:r>
      <w:r>
        <w:rPr>
          <w:lang w:val="en-US"/>
        </w:rPr>
        <w:tab/>
        <w:t>UAE-layer assisted d</w:t>
      </w:r>
      <w:r>
        <w:rPr>
          <w:noProof/>
          <w:lang w:val="en-US"/>
        </w:rPr>
        <w:t>ynamic C2 mode switching</w:t>
      </w:r>
      <w:bookmarkEnd w:id="25"/>
    </w:p>
    <w:p w14:paraId="48B856E9" w14:textId="77777777" w:rsidR="00B10EFA" w:rsidRDefault="00B10EFA" w:rsidP="00B10EFA">
      <w:r>
        <w:rPr>
          <w:noProof/>
          <w:lang w:val="en-US"/>
        </w:rPr>
        <w:t xml:space="preserve">This procedure provides a mechanism for </w:t>
      </w:r>
      <w:r>
        <w:rPr>
          <w:lang w:val="en-US"/>
        </w:rPr>
        <w:t>supporting dynamic switching between two Network-Assisted C2 communications (via different networks)</w:t>
      </w:r>
      <w:ins w:id="26" w:author="Pages, A.L.G. (Anthony)" w:date="2024-02-15T17:54:00Z">
        <w:r>
          <w:rPr>
            <w:lang w:val="en-US"/>
          </w:rPr>
          <w:t xml:space="preserve"> or </w:t>
        </w:r>
      </w:ins>
      <w:ins w:id="27" w:author="Pages, A.L.G. (Anthony)" w:date="2024-02-15T17:55:00Z">
        <w:r>
          <w:rPr>
            <w:lang w:val="en-US"/>
          </w:rPr>
          <w:t xml:space="preserve">two </w:t>
        </w:r>
      </w:ins>
      <w:ins w:id="28" w:author="Pages, A.L.G. (Anthony)" w:date="2024-02-15T17:54:00Z">
        <w:r>
          <w:rPr>
            <w:lang w:val="en-US"/>
          </w:rPr>
          <w:t>UTM-Navigated C2 communications</w:t>
        </w:r>
      </w:ins>
      <w:r>
        <w:rPr>
          <w:lang w:val="en-US"/>
        </w:rPr>
        <w:t xml:space="preserve"> </w:t>
      </w:r>
      <w:ins w:id="29" w:author="Pages, A.L.G. (Anthony)" w:date="2024-02-15T17:55:00Z">
        <w:r>
          <w:rPr>
            <w:lang w:val="en-US"/>
          </w:rPr>
          <w:t>(via different networks)</w:t>
        </w:r>
      </w:ins>
      <w:r>
        <w:rPr>
          <w:lang w:val="en-US"/>
        </w:rPr>
        <w:t xml:space="preserve"> or between a direct and a network assisted C2 communication</w:t>
      </w:r>
      <w:ins w:id="30" w:author="Pages, A.L.G. (Anthony)" w:date="2024-02-15T18:00:00Z">
        <w:r>
          <w:rPr>
            <w:lang w:val="en-US"/>
          </w:rPr>
          <w:t xml:space="preserve"> or between a direct/</w:t>
        </w:r>
      </w:ins>
      <w:ins w:id="31" w:author="Pages, A.L.G. (Anthony)" w:date="2024-02-15T18:01:00Z">
        <w:r>
          <w:rPr>
            <w:lang w:val="en-US"/>
          </w:rPr>
          <w:t>n</w:t>
        </w:r>
      </w:ins>
      <w:ins w:id="32" w:author="Pages, A.L.G. (Anthony)" w:date="2024-02-15T18:00:00Z">
        <w:r>
          <w:rPr>
            <w:lang w:val="en-US"/>
          </w:rPr>
          <w:t>etwork</w:t>
        </w:r>
      </w:ins>
      <w:ins w:id="33" w:author="Pages, A.L.G. (Anthony)" w:date="2024-02-15T18:01:00Z">
        <w:r>
          <w:rPr>
            <w:lang w:val="en-US"/>
          </w:rPr>
          <w:t>-assisted and UTM-Navigated</w:t>
        </w:r>
      </w:ins>
      <w:r>
        <w:rPr>
          <w:lang w:val="en-US"/>
        </w:rPr>
        <w:t xml:space="preserve">, which may be required </w:t>
      </w:r>
      <w:r>
        <w:t>while the UAV flight is ongoing, due to possible change of network conditions, expected location/mobility of the UAV, unpredictable events etc.</w:t>
      </w:r>
      <w:ins w:id="34" w:author="Pages, A.L.G. (Anthony)" w:date="2024-02-15T18:02:00Z">
        <w:r>
          <w:t xml:space="preserve"> If two links are activated to work simultaneously or as active/standby, these links can belong to the same or different networks (dual subscription functionality)</w:t>
        </w:r>
      </w:ins>
      <w:ins w:id="35" w:author="Pages, A.L.G. (Anthony)" w:date="2024-02-15T18:03:00Z">
        <w:r>
          <w:t>.</w:t>
        </w:r>
      </w:ins>
    </w:p>
    <w:p w14:paraId="62EAF3A5" w14:textId="77777777" w:rsidR="00B10EFA" w:rsidRDefault="00B10EFA" w:rsidP="00B10EFA">
      <w:r>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6A91FA53" w14:textId="77777777" w:rsidR="00B10EFA" w:rsidRDefault="00B10EFA" w:rsidP="00B10EFA">
      <w:pPr>
        <w:rPr>
          <w:noProof/>
          <w:lang w:val="en-US"/>
        </w:rPr>
      </w:pPr>
      <w:r>
        <w:rPr>
          <w:noProof/>
          <w:lang w:val="en-US"/>
        </w:rPr>
        <w:t>Pre-conditions:</w:t>
      </w:r>
    </w:p>
    <w:p w14:paraId="7D3D25E1" w14:textId="77777777" w:rsidR="00B10EFA" w:rsidRDefault="00B10EFA" w:rsidP="00B10EFA">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2DE31FE0" w14:textId="77777777" w:rsidR="00B10EFA" w:rsidRDefault="00B10EFA" w:rsidP="00B10EFA">
      <w:pPr>
        <w:pStyle w:val="B1"/>
        <w:rPr>
          <w:noProof/>
          <w:lang w:val="en-US"/>
        </w:rPr>
      </w:pPr>
      <w:r>
        <w:rPr>
          <w:noProof/>
        </w:rPr>
        <w:t>2.</w:t>
      </w:r>
      <w:r>
        <w:rPr>
          <w:noProof/>
        </w:rPr>
        <w:tab/>
        <w:t>UAE Server has subscribed for using SEAL/LMS services and has configured the location event reporting, based on 3GPP TS 23.434 [5].</w:t>
      </w:r>
      <w:r>
        <w:t xml:space="preserve"> </w:t>
      </w:r>
      <w:r>
        <w:rPr>
          <w:noProof/>
        </w:rPr>
        <w:t>If two links are configured to work simultaneously or as active/standby, SEAL/LMS must have access to both networks (using deployment option shown in Figure 8.2.2-2 of 3GPP TS 23.434 [5] - deployment of SEAL servers with connections to 3GPP network system in multiple PLMN operators (networks) domains).</w:t>
      </w:r>
    </w:p>
    <w:p w14:paraId="7D4AA704" w14:textId="77777777" w:rsidR="00B10EFA" w:rsidRDefault="00B10EFA" w:rsidP="00B10EFA">
      <w:pPr>
        <w:pStyle w:val="B1"/>
      </w:pPr>
      <w:r>
        <w:t>3.</w:t>
      </w:r>
      <w:r>
        <w:tab/>
        <w:t>UAE Client has selected a C2 communication mode as described in clause </w:t>
      </w:r>
      <w:r>
        <w:rPr>
          <w:lang w:val="en-US"/>
        </w:rPr>
        <w:t>7.4.2.3</w:t>
      </w:r>
      <w:r>
        <w:t xml:space="preserve">, and </w:t>
      </w:r>
      <w:r>
        <w:rPr>
          <w:lang w:val="en-US"/>
        </w:rPr>
        <w:t xml:space="preserve">UAV and UAV-C are engaged in C2 communication. </w:t>
      </w:r>
      <w:r>
        <w:t>Two links may have been activated to work simultaneously or as active/standby.</w:t>
      </w:r>
    </w:p>
    <w:p w14:paraId="33F65212" w14:textId="77777777" w:rsidR="00B10EFA" w:rsidRDefault="00B10EFA" w:rsidP="00B10EFA">
      <w:pPr>
        <w:pStyle w:val="TH"/>
      </w:pPr>
      <w:r>
        <w:rPr>
          <w:rFonts w:ascii="Times New Roman" w:hAnsi="Times New Roman"/>
        </w:rPr>
        <w:object w:dxaOrig="6240" w:dyaOrig="4125" w14:anchorId="3DE65D67">
          <v:shape id="_x0000_i1027" type="#_x0000_t75" style="width:312pt;height:206.25pt" o:ole="">
            <v:imagedata r:id="rId20" o:title=""/>
          </v:shape>
          <o:OLEObject Type="Embed" ProgID="Visio.Drawing.15" ShapeID="_x0000_i1027" DrawAspect="Content" ObjectID="_1769836317" r:id="rId21"/>
        </w:object>
      </w:r>
    </w:p>
    <w:p w14:paraId="0BB73BB5" w14:textId="77777777" w:rsidR="00B10EFA" w:rsidRDefault="00B10EFA" w:rsidP="00B10EFA">
      <w:pPr>
        <w:pStyle w:val="TF"/>
        <w:rPr>
          <w:noProof/>
          <w:lang w:val="en-US"/>
        </w:rPr>
      </w:pPr>
      <w:r>
        <w:t xml:space="preserve">Figure 7.4.2.4-1: UAE-assisted </w:t>
      </w:r>
      <w:r>
        <w:rPr>
          <w:noProof/>
          <w:lang w:val="en-US"/>
        </w:rPr>
        <w:t>dynamic C2 mode switching</w:t>
      </w:r>
    </w:p>
    <w:p w14:paraId="0F7A46F4" w14:textId="77777777" w:rsidR="00B10EFA" w:rsidRDefault="00B10EFA" w:rsidP="00B10EFA">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The report shall include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links or the direct link (e.g. packet loss greater than a pre-defined threshold).</w:t>
      </w:r>
    </w:p>
    <w:p w14:paraId="6100BAF5" w14:textId="77777777" w:rsidR="00B10EFA" w:rsidRDefault="00B10EFA" w:rsidP="00B10EFA">
      <w:pPr>
        <w:pStyle w:val="B1"/>
        <w:ind w:hanging="1"/>
        <w:rPr>
          <w:lang w:val="en-US"/>
        </w:rPr>
      </w:pPr>
      <w:r>
        <w:rPr>
          <w:lang w:val="en-US"/>
        </w:rPr>
        <w:t>If a C2 direct mode availability reporting requirement exists based on clause 7.4.2.1 step 1, the detection of UAV/UAV-C(s) can be based on the PC5 discovery due to the configurations received due procedures in clause 7.4.2.1 and clause 7.4.2.2. In this case, the C2-related trigger event report message shall include also a C2 direct mode availability report including PC5 related configuration information.</w:t>
      </w:r>
    </w:p>
    <w:p w14:paraId="74112B4F" w14:textId="77777777" w:rsidR="00B10EFA" w:rsidRDefault="00B10EFA" w:rsidP="00B10EFA">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51B75B87" w14:textId="77777777" w:rsidR="00B10EFA" w:rsidRDefault="00B10EFA" w:rsidP="00B10EFA">
      <w:pPr>
        <w:pStyle w:val="B1"/>
        <w:rPr>
          <w:bCs/>
        </w:rPr>
      </w:pPr>
      <w:r>
        <w:rPr>
          <w:lang w:val="en-US"/>
        </w:rPr>
        <w:t>3.</w:t>
      </w:r>
      <w:r>
        <w:rPr>
          <w:lang w:val="en-US"/>
        </w:rPr>
        <w:tab/>
      </w:r>
      <w:r>
        <w:t>The UAE Server</w:t>
      </w:r>
      <w:r>
        <w:rPr>
          <w:lang w:val="en-US"/>
        </w:rPr>
        <w:t xml:space="preserve"> determines the switching of the C2 mode</w:t>
      </w:r>
      <w:del w:id="36" w:author="Pages, A.L.G. (Anthony)" w:date="2024-02-15T18:27:00Z">
        <w:r w:rsidDel="00637FA3">
          <w:rPr>
            <w:lang w:val="en-US"/>
          </w:rPr>
          <w:delText xml:space="preserve"> between network 1 and network 2</w:delText>
        </w:r>
      </w:del>
      <w:del w:id="37" w:author="Pages, A.L.G. (Anthony)" w:date="2024-02-15T18:28:00Z">
        <w:r w:rsidDel="00E872B6">
          <w:rPr>
            <w:lang w:val="en-US"/>
          </w:rPr>
          <w:delText>,</w:delText>
        </w:r>
      </w:del>
      <w:r>
        <w:rPr>
          <w:lang w:val="en-US"/>
        </w:rPr>
        <w:t xml:space="preserve"> from direct to network assisted or vice versa or to UTM-Navigated</w:t>
      </w:r>
      <w:r>
        <w:rPr>
          <w:bCs/>
        </w:rPr>
        <w:t xml:space="preserve">. If the switching is </w:t>
      </w:r>
      <w:r>
        <w:rPr>
          <w:lang w:val="en-US"/>
        </w:rPr>
        <w:t xml:space="preserve">from direct to network assisted or vice versa, this is done by </w:t>
      </w:r>
      <w:r>
        <w:t>calculating the relative actual or expected UAV-to-UAV-C location, as well as other factors like QoS fulfilment/</w:t>
      </w:r>
      <w:proofErr w:type="spellStart"/>
      <w:r>
        <w:t>unfulfilment</w:t>
      </w:r>
      <w:proofErr w:type="spellEnd"/>
      <w:r>
        <w:t>, augmented location, mobility/speed, direction, topography, weather conditions.</w:t>
      </w:r>
      <w:ins w:id="38" w:author="Pages, A.L.G. (Anthony)" w:date="2024-02-15T18:28:00Z">
        <w:r>
          <w:t xml:space="preserve"> In case of </w:t>
        </w:r>
      </w:ins>
      <w:ins w:id="39" w:author="Pages, A.L.G. (Anthony)" w:date="2024-02-15T18:30:00Z">
        <w:r>
          <w:t>simultaneous links, UAE Server deter</w:t>
        </w:r>
      </w:ins>
      <w:ins w:id="40" w:author="Pages, A.L.G. (Anthony)" w:date="2024-02-15T18:31:00Z">
        <w:r>
          <w:t xml:space="preserve">mines the switching of the C2 mode between two network assisted </w:t>
        </w:r>
      </w:ins>
      <w:ins w:id="41" w:author="Pages, A.L.G. (Anthony)" w:date="2024-02-15T18:34:00Z">
        <w:r>
          <w:t xml:space="preserve">C2 communications </w:t>
        </w:r>
      </w:ins>
      <w:ins w:id="42" w:author="Pages, A.L.G. (Anthony)" w:date="2024-02-15T18:31:00Z">
        <w:r>
          <w:t xml:space="preserve">or between two </w:t>
        </w:r>
      </w:ins>
      <w:ins w:id="43" w:author="Pages, A.L.G. (Anthony)" w:date="2024-02-15T18:32:00Z">
        <w:r>
          <w:t>UTM-Navigated C2 communications.</w:t>
        </w:r>
      </w:ins>
      <w:ins w:id="44" w:author="Pages, A.L.G. (Anthony)" w:date="2024-02-15T18:29:00Z">
        <w:r>
          <w:t xml:space="preserve">  </w:t>
        </w:r>
      </w:ins>
    </w:p>
    <w:p w14:paraId="023F1E31" w14:textId="77777777" w:rsidR="00B10EFA" w:rsidRDefault="00B10EFA" w:rsidP="00B10EFA">
      <w:pPr>
        <w:pStyle w:val="B1"/>
      </w:pPr>
      <w:r>
        <w:t>4.</w:t>
      </w:r>
      <w:r>
        <w:tab/>
        <w:t>The UAE Server sends a C2 mode switching confirmation request to the UAS application specific server, which includes the UAS identifier as well as the cause for switching and the switching option (</w:t>
      </w:r>
      <w:del w:id="45" w:author="Pages, A.L.G. (Anthony)" w:date="2024-02-15T18:43:00Z">
        <w:r w:rsidDel="00D72610">
          <w:delText xml:space="preserve">active links between network 1 and network 2, </w:delText>
        </w:r>
      </w:del>
      <w:ins w:id="46" w:author="Pages, A.L.G. (Anthony)" w:date="2024-02-15T18:47:00Z">
        <w:r>
          <w:t xml:space="preserve">between two network assisted, between two UTM-Navigated, </w:t>
        </w:r>
      </w:ins>
      <w:r>
        <w:t>direct to network-assisted</w:t>
      </w:r>
      <w:ins w:id="47" w:author="Pages, A.L.G. (Anthony)" w:date="2024-02-15T18:47:00Z">
        <w:r>
          <w:t>,</w:t>
        </w:r>
      </w:ins>
      <w:del w:id="48" w:author="Pages, A.L.G. (Anthony)" w:date="2024-02-15T18:47:00Z">
        <w:r w:rsidDel="00155D8A">
          <w:delText xml:space="preserve"> or </w:delText>
        </w:r>
      </w:del>
      <w:ins w:id="49" w:author="Pages, A.L.G. (Anthony)" w:date="2024-02-15T18:47:00Z">
        <w:r>
          <w:t xml:space="preserve"> </w:t>
        </w:r>
      </w:ins>
      <w:r>
        <w:t xml:space="preserve">network-assisted to direct or to UTM-Navigated). The UAE Server sends this request to obtain confirmation from the UAS application specific server before proceeding with switching to UTM-Navigated. This step is optional in the case of switching </w:t>
      </w:r>
      <w:r>
        <w:rPr>
          <w:lang w:val="en-US"/>
        </w:rPr>
        <w:t>from direct to network assisted or vice versa.</w:t>
      </w:r>
    </w:p>
    <w:p w14:paraId="4A75F09A" w14:textId="77777777" w:rsidR="00B10EFA" w:rsidRDefault="00B10EFA" w:rsidP="00B10EFA">
      <w:pPr>
        <w:pStyle w:val="B1"/>
      </w:pPr>
      <w:r>
        <w:t>5.</w:t>
      </w:r>
      <w:r>
        <w:tab/>
        <w:t>Conditional on Step 3, the UAE Server receives from the UAS application specific server a C2 mode switching confirmation response indicating a positive or negative result for the requested change.</w:t>
      </w:r>
    </w:p>
    <w:p w14:paraId="299C23A2" w14:textId="77777777" w:rsidR="00B10EFA" w:rsidRDefault="00B10EFA" w:rsidP="00B10EFA">
      <w:pPr>
        <w:pStyle w:val="B1"/>
      </w:pPr>
      <w:r>
        <w:rPr>
          <w:lang w:val="en-US"/>
        </w:rPr>
        <w:t>6.</w:t>
      </w:r>
      <w:r>
        <w:rPr>
          <w:lang w:val="en-US"/>
        </w:rPr>
        <w:tab/>
      </w:r>
      <w:r>
        <w:t xml:space="preserve">The UAE Server sends to the involved UAE Clients, a C2 operation mode switching message which provides an instruction to the UAV and UAV-C to switch between the networks, to network-assisted mode or to direct mode or to </w:t>
      </w:r>
      <w:r>
        <w:rPr>
          <w:lang w:val="en-US"/>
        </w:rPr>
        <w:t>UTM-Navigated</w:t>
      </w:r>
      <w:ins w:id="50" w:author="Pages, A.L.G. (Anthony)" w:date="2024-02-15T18:50:00Z">
        <w:r>
          <w:rPr>
            <w:lang w:val="en-US"/>
          </w:rPr>
          <w:t xml:space="preserve"> mode</w:t>
        </w:r>
      </w:ins>
      <w:r>
        <w:t xml:space="preserve">. The UAV and UAV-C start C2 communication using the </w:t>
      </w:r>
      <w:r>
        <w:rPr>
          <w:lang w:val="en-US"/>
        </w:rPr>
        <w:t>indicated C2 communication mode (e.g., active link via network 1 or network 2, direct, network assisted, UTM-Navigated)</w:t>
      </w:r>
      <w:r>
        <w:t>.</w:t>
      </w:r>
    </w:p>
    <w:p w14:paraId="660FC69B" w14:textId="77777777" w:rsidR="00B10EFA" w:rsidRPr="00633F4F" w:rsidRDefault="00B10EFA" w:rsidP="00B10EFA">
      <w:pPr>
        <w:pStyle w:val="B1"/>
      </w:pPr>
      <w:r>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06431076"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55DB44C6" w14:textId="77777777" w:rsidR="00B10EFA" w:rsidRDefault="00B10EFA" w:rsidP="00B10EFA">
      <w:pPr>
        <w:pStyle w:val="Heading4"/>
      </w:pPr>
      <w:bookmarkStart w:id="51" w:name="_Toc27954122"/>
      <w:bookmarkStart w:id="52" w:name="_Toc59204114"/>
      <w:bookmarkStart w:id="53" w:name="_Toc154668292"/>
      <w:r>
        <w:t>7.4.3.1</w:t>
      </w:r>
      <w:r>
        <w:tab/>
      </w:r>
      <w:bookmarkEnd w:id="51"/>
      <w:r>
        <w:t>C2 operation mode management request</w:t>
      </w:r>
      <w:bookmarkEnd w:id="52"/>
      <w:bookmarkEnd w:id="53"/>
    </w:p>
    <w:p w14:paraId="57EA4BD3" w14:textId="77777777" w:rsidR="00B10EFA" w:rsidRDefault="00B10EFA" w:rsidP="00B10EFA">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26BCD12" w14:textId="77777777" w:rsidR="00B10EFA" w:rsidRDefault="00B10EFA" w:rsidP="00B10EFA">
      <w:pPr>
        <w:pStyle w:val="TH"/>
        <w:rPr>
          <w:lang w:val="en-US"/>
        </w:rPr>
      </w:pPr>
      <w:r>
        <w:rPr>
          <w:lang w:val="en-US"/>
        </w:rPr>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B10EFA" w14:paraId="34CB18D6" w14:textId="77777777">
        <w:trPr>
          <w:jc w:val="center"/>
        </w:trPr>
        <w:tc>
          <w:tcPr>
            <w:tcW w:w="2880" w:type="dxa"/>
            <w:tcBorders>
              <w:top w:val="single" w:sz="4" w:space="0" w:color="000000"/>
              <w:left w:val="single" w:sz="4" w:space="0" w:color="000000"/>
              <w:bottom w:val="single" w:sz="4" w:space="0" w:color="000000"/>
              <w:right w:val="nil"/>
            </w:tcBorders>
            <w:hideMark/>
          </w:tcPr>
          <w:p w14:paraId="0CA70934" w14:textId="77777777" w:rsidR="00B10EFA" w:rsidRDefault="00B10EFA">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F18C550" w14:textId="77777777" w:rsidR="00B10EFA" w:rsidRDefault="00B10EFA">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567B74" w14:textId="77777777" w:rsidR="00B10EFA" w:rsidRDefault="00B10EFA">
            <w:pPr>
              <w:pStyle w:val="TAH"/>
              <w:rPr>
                <w:lang w:val="en-US"/>
              </w:rPr>
            </w:pPr>
            <w:r>
              <w:rPr>
                <w:lang w:val="en-US"/>
              </w:rPr>
              <w:t>Description</w:t>
            </w:r>
          </w:p>
        </w:tc>
      </w:tr>
      <w:tr w:rsidR="00B10EFA" w14:paraId="1F3E1076" w14:textId="77777777">
        <w:trPr>
          <w:jc w:val="center"/>
        </w:trPr>
        <w:tc>
          <w:tcPr>
            <w:tcW w:w="2880" w:type="dxa"/>
            <w:tcBorders>
              <w:top w:val="single" w:sz="4" w:space="0" w:color="000000"/>
              <w:left w:val="single" w:sz="4" w:space="0" w:color="000000"/>
              <w:bottom w:val="single" w:sz="4" w:space="0" w:color="000000"/>
              <w:right w:val="nil"/>
            </w:tcBorders>
            <w:hideMark/>
          </w:tcPr>
          <w:p w14:paraId="6E84A1C8" w14:textId="77777777" w:rsidR="00B10EFA" w:rsidRDefault="00B10EFA">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713F5FE7" w14:textId="77777777" w:rsidR="00B10EFA" w:rsidRDefault="00B10EFA">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74F10A3" w14:textId="77777777" w:rsidR="00B10EFA" w:rsidRDefault="00B10EFA">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USS/UTM identifier, when the </w:t>
            </w:r>
            <w:r>
              <w:rPr>
                <w:lang w:val="en-US"/>
              </w:rPr>
              <w:t>UAS application specific server is the USS/UTM.</w:t>
            </w:r>
          </w:p>
        </w:tc>
      </w:tr>
      <w:tr w:rsidR="00B10EFA" w14:paraId="0EC1BAA9" w14:textId="77777777">
        <w:trPr>
          <w:jc w:val="center"/>
        </w:trPr>
        <w:tc>
          <w:tcPr>
            <w:tcW w:w="2880" w:type="dxa"/>
            <w:tcBorders>
              <w:top w:val="single" w:sz="4" w:space="0" w:color="000000"/>
              <w:left w:val="single" w:sz="4" w:space="0" w:color="000000"/>
              <w:bottom w:val="single" w:sz="4" w:space="0" w:color="000000"/>
              <w:right w:val="nil"/>
            </w:tcBorders>
            <w:hideMark/>
          </w:tcPr>
          <w:p w14:paraId="2B0A5124" w14:textId="77777777" w:rsidR="00B10EFA" w:rsidRDefault="00B10EFA">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45D7967D"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AB50D07" w14:textId="77777777" w:rsidR="00B10EFA" w:rsidRDefault="00B10EFA">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B10EFA" w14:paraId="50C6664C" w14:textId="77777777">
        <w:trPr>
          <w:jc w:val="center"/>
        </w:trPr>
        <w:tc>
          <w:tcPr>
            <w:tcW w:w="2880" w:type="dxa"/>
            <w:tcBorders>
              <w:top w:val="single" w:sz="4" w:space="0" w:color="000000"/>
              <w:left w:val="single" w:sz="4" w:space="0" w:color="000000"/>
              <w:bottom w:val="single" w:sz="4" w:space="0" w:color="000000"/>
              <w:right w:val="nil"/>
            </w:tcBorders>
            <w:hideMark/>
          </w:tcPr>
          <w:p w14:paraId="39229546" w14:textId="77777777" w:rsidR="00B10EFA" w:rsidRDefault="00B10EFA">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hideMark/>
          </w:tcPr>
          <w:p w14:paraId="7EC57AE3"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9085C35" w14:textId="77777777" w:rsidR="00B10EFA" w:rsidRDefault="00B10EFA">
            <w:pPr>
              <w:pStyle w:val="TAL"/>
              <w:rPr>
                <w:szCs w:val="18"/>
                <w:lang w:val="en-US"/>
              </w:rPr>
            </w:pPr>
            <w:r>
              <w:rPr>
                <w:szCs w:val="18"/>
                <w:lang w:val="en-US"/>
              </w:rPr>
              <w:t>The C2 operation mode management container consists of the requirements and policy for C2 operation mode management</w:t>
            </w:r>
          </w:p>
        </w:tc>
      </w:tr>
      <w:tr w:rsidR="00B10EFA" w14:paraId="547043F6" w14:textId="77777777">
        <w:trPr>
          <w:jc w:val="center"/>
        </w:trPr>
        <w:tc>
          <w:tcPr>
            <w:tcW w:w="2880" w:type="dxa"/>
            <w:tcBorders>
              <w:top w:val="single" w:sz="4" w:space="0" w:color="000000"/>
              <w:left w:val="single" w:sz="4" w:space="0" w:color="000000"/>
              <w:bottom w:val="single" w:sz="4" w:space="0" w:color="000000"/>
              <w:right w:val="nil"/>
            </w:tcBorders>
            <w:hideMark/>
          </w:tcPr>
          <w:p w14:paraId="664F53FD" w14:textId="77777777" w:rsidR="00B10EFA" w:rsidRDefault="00B10EFA">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0C55FDB6"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2D8B3" w14:textId="77777777" w:rsidR="00B10EFA" w:rsidRDefault="00B10EFA">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p>
        </w:tc>
      </w:tr>
      <w:tr w:rsidR="00B10EFA" w14:paraId="4834DC13"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1EC14A6" w14:textId="77777777" w:rsidR="00B10EFA" w:rsidRDefault="00B10EFA">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08E10DC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B6816" w14:textId="77777777" w:rsidR="00B10EFA" w:rsidRDefault="00B10EFA">
            <w:pPr>
              <w:pStyle w:val="TAL"/>
              <w:rPr>
                <w:szCs w:val="18"/>
                <w:lang w:val="en-US"/>
              </w:rPr>
            </w:pPr>
            <w:r>
              <w:t>direct, network assisted, UTM-Navigated</w:t>
            </w:r>
          </w:p>
        </w:tc>
      </w:tr>
      <w:tr w:rsidR="00B10EFA" w14:paraId="5973CA24"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2EEB94B4" w14:textId="77777777" w:rsidR="00B10EFA" w:rsidRDefault="00B10EFA">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1EB48207"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DED08B5" w14:textId="77777777" w:rsidR="00B10EFA" w:rsidRDefault="00B10EFA">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10EFA" w14:paraId="6C0C514B"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4A1E9E5F" w14:textId="77777777" w:rsidR="00B10EFA" w:rsidRDefault="00B10EFA">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13AE6D71"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5A9541B" w14:textId="77777777" w:rsidR="00B10EFA" w:rsidRDefault="00B10EFA">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10EFA" w14:paraId="3F671EC7"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2F97A102" w14:textId="77777777" w:rsidR="00B10EFA" w:rsidRDefault="00B10EFA">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hideMark/>
          </w:tcPr>
          <w:p w14:paraId="67089FD1"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0E809D0" w14:textId="77777777" w:rsidR="00B10EFA" w:rsidRDefault="00B10EFA">
            <w:pPr>
              <w:pStyle w:val="TAL"/>
              <w:rPr>
                <w:lang w:val="en-US"/>
              </w:rPr>
            </w:pPr>
            <w:r>
              <w:rPr>
                <w:lang w:val="en-US"/>
              </w:rPr>
              <w:t>Parameters for C2 switching</w:t>
            </w:r>
          </w:p>
          <w:p w14:paraId="70CD5830" w14:textId="77777777" w:rsidR="00B10EFA" w:rsidRDefault="00B10EFA">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QoS thresholds on active link</w:t>
            </w:r>
          </w:p>
          <w:p w14:paraId="10BD0B4C" w14:textId="77777777" w:rsidR="00B10EFA" w:rsidRDefault="00B10EFA">
            <w:pPr>
              <w:pStyle w:val="B1"/>
              <w:rPr>
                <w:szCs w:val="18"/>
                <w:lang w:val="en-US"/>
              </w:rPr>
            </w:pPr>
            <w:r>
              <w:rPr>
                <w:rFonts w:ascii="Arial" w:hAnsi="Arial" w:cs="Arial"/>
                <w:sz w:val="18"/>
                <w:szCs w:val="18"/>
                <w:lang w:val="en-US"/>
              </w:rPr>
              <w:t>-</w:t>
            </w:r>
            <w:r>
              <w:rPr>
                <w:rFonts w:ascii="Arial" w:hAnsi="Arial" w:cs="Arial"/>
                <w:sz w:val="18"/>
                <w:szCs w:val="18"/>
                <w:lang w:val="en-US"/>
              </w:rPr>
              <w:tab/>
              <w:t>QoS thresholds on target link</w:t>
            </w:r>
          </w:p>
        </w:tc>
      </w:tr>
      <w:tr w:rsidR="00B10EFA" w14:paraId="3C04A755" w14:textId="77777777">
        <w:trPr>
          <w:jc w:val="center"/>
        </w:trPr>
        <w:tc>
          <w:tcPr>
            <w:tcW w:w="2880" w:type="dxa"/>
            <w:tcBorders>
              <w:top w:val="single" w:sz="4" w:space="0" w:color="000000"/>
              <w:left w:val="single" w:sz="4" w:space="0" w:color="000000"/>
              <w:bottom w:val="single" w:sz="4" w:space="0" w:color="000000"/>
              <w:right w:val="nil"/>
            </w:tcBorders>
            <w:hideMark/>
          </w:tcPr>
          <w:p w14:paraId="72148CA9" w14:textId="77777777" w:rsidR="00B10EFA" w:rsidRDefault="00B10EFA">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19651D78"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72831A0" w14:textId="77777777" w:rsidR="00B10EFA" w:rsidRDefault="00B10EFA">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B10EFA" w14:paraId="72A69BB6" w14:textId="77777777">
        <w:trPr>
          <w:jc w:val="center"/>
        </w:trPr>
        <w:tc>
          <w:tcPr>
            <w:tcW w:w="2880" w:type="dxa"/>
            <w:tcBorders>
              <w:top w:val="single" w:sz="4" w:space="0" w:color="000000"/>
              <w:left w:val="single" w:sz="4" w:space="0" w:color="000000"/>
              <w:bottom w:val="single" w:sz="4" w:space="0" w:color="000000"/>
              <w:right w:val="nil"/>
            </w:tcBorders>
            <w:hideMark/>
          </w:tcPr>
          <w:p w14:paraId="19944A6A" w14:textId="77777777" w:rsidR="00B10EFA" w:rsidRDefault="00B10EFA">
            <w:pPr>
              <w:pStyle w:val="TAL"/>
              <w:rPr>
                <w:szCs w:val="18"/>
                <w:lang w:val="en-US"/>
              </w:rPr>
            </w:pPr>
            <w:r>
              <w:t>&gt; C2 direct mode availability reporting requirement</w:t>
            </w:r>
          </w:p>
        </w:tc>
        <w:tc>
          <w:tcPr>
            <w:tcW w:w="1440" w:type="dxa"/>
            <w:tcBorders>
              <w:top w:val="single" w:sz="4" w:space="0" w:color="000000"/>
              <w:left w:val="single" w:sz="4" w:space="0" w:color="000000"/>
              <w:bottom w:val="single" w:sz="4" w:space="0" w:color="000000"/>
              <w:right w:val="nil"/>
            </w:tcBorders>
            <w:hideMark/>
          </w:tcPr>
          <w:p w14:paraId="68F77283"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F0F9A8" w14:textId="77777777" w:rsidR="00B10EFA" w:rsidRDefault="00B10EFA">
            <w:pPr>
              <w:pStyle w:val="TAL"/>
              <w:rPr>
                <w:szCs w:val="18"/>
                <w:lang w:val="en-US"/>
              </w:rPr>
            </w:pPr>
            <w:r>
              <w:t>A requirement for C2 direct mode reporting.</w:t>
            </w:r>
          </w:p>
        </w:tc>
      </w:tr>
      <w:tr w:rsidR="00B10EFA" w14:paraId="78C4FE56" w14:textId="77777777">
        <w:trPr>
          <w:jc w:val="center"/>
        </w:trPr>
        <w:tc>
          <w:tcPr>
            <w:tcW w:w="2880" w:type="dxa"/>
            <w:tcBorders>
              <w:top w:val="single" w:sz="4" w:space="0" w:color="000000"/>
              <w:left w:val="single" w:sz="4" w:space="0" w:color="000000"/>
              <w:bottom w:val="single" w:sz="4" w:space="0" w:color="000000"/>
              <w:right w:val="nil"/>
            </w:tcBorders>
            <w:hideMark/>
          </w:tcPr>
          <w:p w14:paraId="7CB094B7" w14:textId="77777777" w:rsidR="00B10EFA" w:rsidRDefault="00B10EFA">
            <w:pPr>
              <w:pStyle w:val="TAL"/>
              <w:rPr>
                <w:szCs w:val="18"/>
                <w:lang w:val="en-US"/>
              </w:rPr>
            </w:pPr>
            <w:r>
              <w:t xml:space="preserve">&gt;&gt; </w:t>
            </w:r>
            <w:proofErr w:type="spellStart"/>
            <w:r>
              <w:t>ProSe</w:t>
            </w:r>
            <w:proofErr w:type="spellEnd"/>
            <w:r>
              <w:t xml:space="preserve"> application codes</w:t>
            </w:r>
          </w:p>
        </w:tc>
        <w:tc>
          <w:tcPr>
            <w:tcW w:w="1440" w:type="dxa"/>
            <w:tcBorders>
              <w:top w:val="single" w:sz="4" w:space="0" w:color="000000"/>
              <w:left w:val="single" w:sz="4" w:space="0" w:color="000000"/>
              <w:bottom w:val="single" w:sz="4" w:space="0" w:color="000000"/>
              <w:right w:val="nil"/>
            </w:tcBorders>
            <w:hideMark/>
          </w:tcPr>
          <w:p w14:paraId="1D463D93"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B4E514" w14:textId="77777777" w:rsidR="00B10EFA" w:rsidRDefault="00B10EFA">
            <w:pPr>
              <w:pStyle w:val="TAL"/>
              <w:rPr>
                <w:szCs w:val="18"/>
                <w:lang w:val="en-US"/>
              </w:rPr>
            </w:pPr>
            <w:r>
              <w:t xml:space="preserve">The </w:t>
            </w:r>
            <w:proofErr w:type="spellStart"/>
            <w:r>
              <w:t>ProSe</w:t>
            </w:r>
            <w:proofErr w:type="spellEnd"/>
            <w:r>
              <w:t xml:space="preserve"> codes used for direct C2 communications. The </w:t>
            </w:r>
            <w:proofErr w:type="spellStart"/>
            <w:r>
              <w:t>ProSe</w:t>
            </w:r>
            <w:proofErr w:type="spellEnd"/>
            <w:r>
              <w:t xml:space="preserve"> codes are used for the </w:t>
            </w:r>
            <w:proofErr w:type="spellStart"/>
            <w:r>
              <w:t>ProSe</w:t>
            </w:r>
            <w:proofErr w:type="spellEnd"/>
            <w:r>
              <w:t xml:space="preserve"> Direct Discovery as specified in [4].</w:t>
            </w:r>
          </w:p>
        </w:tc>
      </w:tr>
      <w:tr w:rsidR="00B10EFA" w14:paraId="36C4C0B3" w14:textId="77777777">
        <w:trPr>
          <w:jc w:val="center"/>
        </w:trPr>
        <w:tc>
          <w:tcPr>
            <w:tcW w:w="2880" w:type="dxa"/>
            <w:tcBorders>
              <w:top w:val="single" w:sz="4" w:space="0" w:color="000000"/>
              <w:left w:val="single" w:sz="4" w:space="0" w:color="000000"/>
              <w:bottom w:val="single" w:sz="4" w:space="0" w:color="000000"/>
              <w:right w:val="nil"/>
            </w:tcBorders>
            <w:hideMark/>
          </w:tcPr>
          <w:p w14:paraId="385E33C9" w14:textId="77777777" w:rsidR="00B10EFA" w:rsidRDefault="00B10EFA">
            <w:pPr>
              <w:pStyle w:val="TAL"/>
              <w:rPr>
                <w:szCs w:val="18"/>
                <w:lang w:val="en-US"/>
              </w:rPr>
            </w:pPr>
            <w:r>
              <w:t>&gt;&gt;Time of validity</w:t>
            </w:r>
          </w:p>
        </w:tc>
        <w:tc>
          <w:tcPr>
            <w:tcW w:w="1440" w:type="dxa"/>
            <w:tcBorders>
              <w:top w:val="single" w:sz="4" w:space="0" w:color="000000"/>
              <w:left w:val="single" w:sz="4" w:space="0" w:color="000000"/>
              <w:bottom w:val="single" w:sz="4" w:space="0" w:color="000000"/>
              <w:right w:val="nil"/>
            </w:tcBorders>
            <w:hideMark/>
          </w:tcPr>
          <w:p w14:paraId="10F57A51"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462362A" w14:textId="77777777" w:rsidR="00B10EFA" w:rsidRDefault="00B10EFA">
            <w:pPr>
              <w:pStyle w:val="TAL"/>
              <w:rPr>
                <w:szCs w:val="18"/>
                <w:lang w:val="en-US"/>
              </w:rPr>
            </w:pPr>
            <w:r>
              <w:t>The time for which the C2 direct mode availability/feasibility checking applies.</w:t>
            </w:r>
          </w:p>
        </w:tc>
      </w:tr>
      <w:tr w:rsidR="00B10EFA" w14:paraId="74FBB94C" w14:textId="77777777">
        <w:trPr>
          <w:jc w:val="center"/>
        </w:trPr>
        <w:tc>
          <w:tcPr>
            <w:tcW w:w="2880" w:type="dxa"/>
            <w:tcBorders>
              <w:top w:val="single" w:sz="4" w:space="0" w:color="000000"/>
              <w:left w:val="single" w:sz="4" w:space="0" w:color="000000"/>
              <w:bottom w:val="single" w:sz="4" w:space="0" w:color="000000"/>
              <w:right w:val="nil"/>
            </w:tcBorders>
            <w:hideMark/>
          </w:tcPr>
          <w:p w14:paraId="35216BE5" w14:textId="77777777" w:rsidR="00B10EFA" w:rsidRDefault="00B10EFA">
            <w:pPr>
              <w:pStyle w:val="TAL"/>
              <w:rPr>
                <w:szCs w:val="18"/>
                <w:lang w:val="en-US"/>
              </w:rPr>
            </w:pPr>
            <w:r>
              <w:t xml:space="preserve">&gt;&gt;Reporting configuration </w:t>
            </w:r>
          </w:p>
        </w:tc>
        <w:tc>
          <w:tcPr>
            <w:tcW w:w="1440" w:type="dxa"/>
            <w:tcBorders>
              <w:top w:val="single" w:sz="4" w:space="0" w:color="000000"/>
              <w:left w:val="single" w:sz="4" w:space="0" w:color="000000"/>
              <w:bottom w:val="single" w:sz="4" w:space="0" w:color="000000"/>
              <w:right w:val="nil"/>
            </w:tcBorders>
            <w:hideMark/>
          </w:tcPr>
          <w:p w14:paraId="5E34F400" w14:textId="77777777" w:rsidR="00B10EFA" w:rsidRDefault="00B10EFA">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0818C9A" w14:textId="77777777" w:rsidR="00B10EFA" w:rsidRDefault="00B10EFA">
            <w:pPr>
              <w:pStyle w:val="TAL"/>
              <w:rPr>
                <w:szCs w:val="18"/>
                <w:lang w:val="en-US"/>
              </w:rPr>
            </w:pPr>
            <w:r>
              <w:t>The configuration of the reporting and periodicity/frequency of reporting required.</w:t>
            </w:r>
          </w:p>
        </w:tc>
      </w:tr>
      <w:tr w:rsidR="00B10EFA" w14:paraId="100A8946" w14:textId="77777777">
        <w:trPr>
          <w:jc w:val="center"/>
        </w:trPr>
        <w:tc>
          <w:tcPr>
            <w:tcW w:w="2880" w:type="dxa"/>
            <w:tcBorders>
              <w:top w:val="single" w:sz="4" w:space="0" w:color="000000"/>
              <w:left w:val="single" w:sz="4" w:space="0" w:color="000000"/>
              <w:bottom w:val="single" w:sz="4" w:space="0" w:color="000000"/>
              <w:right w:val="nil"/>
            </w:tcBorders>
            <w:hideMark/>
          </w:tcPr>
          <w:p w14:paraId="78009224" w14:textId="77777777" w:rsidR="00B10EFA" w:rsidRDefault="00B10EFA">
            <w:pPr>
              <w:pStyle w:val="TAL"/>
            </w:pPr>
            <w:r>
              <w:rPr>
                <w:szCs w:val="18"/>
                <w:lang w:val="en-US"/>
              </w:rPr>
              <w:t>&gt; Dual</w:t>
            </w:r>
            <w:r>
              <w:rPr>
                <w:lang w:val="en-US"/>
              </w:rPr>
              <w:t xml:space="preserve"> </w:t>
            </w:r>
            <w:r>
              <w:t>Network-Assisted C2 communication links</w:t>
            </w:r>
          </w:p>
        </w:tc>
        <w:tc>
          <w:tcPr>
            <w:tcW w:w="1440" w:type="dxa"/>
            <w:tcBorders>
              <w:top w:val="single" w:sz="4" w:space="0" w:color="000000"/>
              <w:left w:val="single" w:sz="4" w:space="0" w:color="000000"/>
              <w:bottom w:val="single" w:sz="4" w:space="0" w:color="000000"/>
              <w:right w:val="nil"/>
            </w:tcBorders>
            <w:hideMark/>
          </w:tcPr>
          <w:p w14:paraId="48F360E5"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BD907BC" w14:textId="77777777" w:rsidR="00B10EFA" w:rsidRDefault="00B10EFA">
            <w:pPr>
              <w:pStyle w:val="TAL"/>
            </w:pPr>
            <w:r>
              <w:t>Support for multiple Network-Assisted C2 communication links.</w:t>
            </w:r>
          </w:p>
        </w:tc>
      </w:tr>
      <w:tr w:rsidR="00B10EFA" w14:paraId="10BA3E57" w14:textId="77777777">
        <w:trPr>
          <w:jc w:val="center"/>
        </w:trPr>
        <w:tc>
          <w:tcPr>
            <w:tcW w:w="2880" w:type="dxa"/>
            <w:tcBorders>
              <w:top w:val="single" w:sz="4" w:space="0" w:color="000000"/>
              <w:left w:val="single" w:sz="4" w:space="0" w:color="000000"/>
              <w:bottom w:val="single" w:sz="4" w:space="0" w:color="000000"/>
              <w:right w:val="nil"/>
            </w:tcBorders>
            <w:hideMark/>
          </w:tcPr>
          <w:p w14:paraId="7F40EAF6" w14:textId="77777777" w:rsidR="00B10EFA" w:rsidRDefault="00B10EFA">
            <w:pPr>
              <w:pStyle w:val="TAL"/>
            </w:pPr>
            <w:r>
              <w:rPr>
                <w:szCs w:val="18"/>
                <w:lang w:val="en-US"/>
              </w:rPr>
              <w:t xml:space="preserve">&gt;&gt; </w:t>
            </w:r>
            <w:r>
              <w:rPr>
                <w:lang w:val="en-US"/>
              </w:rPr>
              <w:t>P</w:t>
            </w:r>
            <w:proofErr w:type="spellStart"/>
            <w:r>
              <w:t>olicy</w:t>
            </w:r>
            <w:proofErr w:type="spellEnd"/>
            <w: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hideMark/>
          </w:tcPr>
          <w:p w14:paraId="7882E9D5"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83FE" w14:textId="77777777" w:rsidR="00B10EFA" w:rsidRDefault="00B10EFA">
            <w:pPr>
              <w:pStyle w:val="TAL"/>
              <w:rPr>
                <w:lang w:val="en-US"/>
              </w:rPr>
            </w:pPr>
            <w:r>
              <w:rPr>
                <w:lang w:val="en-US"/>
              </w:rPr>
              <w:t xml:space="preserve">Parameters for C2 switching </w:t>
            </w:r>
            <w:r>
              <w:t>for Network-Assisted C2 communication link 1</w:t>
            </w:r>
            <w:r>
              <w:rPr>
                <w:lang w:val="en-US"/>
              </w:rPr>
              <w:t>:</w:t>
            </w:r>
          </w:p>
          <w:p w14:paraId="3F418B9A" w14:textId="77777777" w:rsidR="00B10EFA" w:rsidRDefault="00B10EFA" w:rsidP="00B10EFA">
            <w:pPr>
              <w:pStyle w:val="TAL"/>
              <w:numPr>
                <w:ilvl w:val="0"/>
                <w:numId w:val="1"/>
              </w:numPr>
              <w:ind w:left="597" w:hanging="237"/>
              <w:rPr>
                <w:lang w:val="en-US"/>
              </w:rPr>
            </w:pPr>
            <w:r>
              <w:rPr>
                <w:lang w:val="en-US"/>
              </w:rPr>
              <w:t>QoS threshold needed for C2 communication per subscription/network,</w:t>
            </w:r>
          </w:p>
          <w:p w14:paraId="5095751A" w14:textId="77777777" w:rsidR="00B10EFA" w:rsidRDefault="00B10EFA">
            <w:pPr>
              <w:pStyle w:val="TAL"/>
            </w:pPr>
            <w:r>
              <w:rPr>
                <w:lang w:val="en-US"/>
              </w:rPr>
              <w:t>QoS threshold needed for payload (user plane) communication per subscription/network.</w:t>
            </w:r>
          </w:p>
        </w:tc>
      </w:tr>
      <w:tr w:rsidR="00B10EFA" w14:paraId="34101B5C" w14:textId="77777777">
        <w:trPr>
          <w:jc w:val="center"/>
        </w:trPr>
        <w:tc>
          <w:tcPr>
            <w:tcW w:w="2880" w:type="dxa"/>
            <w:tcBorders>
              <w:top w:val="single" w:sz="4" w:space="0" w:color="000000"/>
              <w:left w:val="single" w:sz="4" w:space="0" w:color="000000"/>
              <w:bottom w:val="single" w:sz="4" w:space="0" w:color="000000"/>
              <w:right w:val="nil"/>
            </w:tcBorders>
            <w:hideMark/>
          </w:tcPr>
          <w:p w14:paraId="53F6458E" w14:textId="77777777" w:rsidR="00B10EFA" w:rsidRDefault="00B10EFA">
            <w:pPr>
              <w:pStyle w:val="TAL"/>
            </w:pPr>
            <w:r>
              <w:rPr>
                <w:szCs w:val="18"/>
                <w:lang w:val="en-US"/>
              </w:rPr>
              <w:t xml:space="preserve">&gt;&gt; </w:t>
            </w:r>
            <w:r>
              <w:rPr>
                <w:lang w:val="en-US"/>
              </w:rPr>
              <w:t>P</w:t>
            </w:r>
            <w:proofErr w:type="spellStart"/>
            <w:r>
              <w:t>olicy</w:t>
            </w:r>
            <w:proofErr w:type="spellEnd"/>
            <w: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hideMark/>
          </w:tcPr>
          <w:p w14:paraId="29D72A09"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E745FC1" w14:textId="77777777" w:rsidR="00B10EFA" w:rsidRDefault="00B10EFA">
            <w:pPr>
              <w:pStyle w:val="TAL"/>
              <w:rPr>
                <w:lang w:val="en-US"/>
              </w:rPr>
            </w:pPr>
            <w:r>
              <w:rPr>
                <w:lang w:val="en-US"/>
              </w:rPr>
              <w:t xml:space="preserve">Parameters for C2 switching </w:t>
            </w:r>
            <w:r>
              <w:t>for Network-Assisted C2 communication link 2</w:t>
            </w:r>
            <w:r>
              <w:rPr>
                <w:lang w:val="en-US"/>
              </w:rPr>
              <w:t>:</w:t>
            </w:r>
          </w:p>
          <w:p w14:paraId="118A49B4" w14:textId="77777777" w:rsidR="00B10EFA" w:rsidRDefault="00B10EFA" w:rsidP="00B10EFA">
            <w:pPr>
              <w:pStyle w:val="TAL"/>
              <w:numPr>
                <w:ilvl w:val="0"/>
                <w:numId w:val="1"/>
              </w:numPr>
              <w:ind w:left="597" w:hanging="237"/>
              <w:rPr>
                <w:lang w:val="en-US"/>
              </w:rPr>
            </w:pPr>
            <w:r>
              <w:rPr>
                <w:lang w:val="en-US"/>
              </w:rPr>
              <w:t>QoS threshold needed for C2 communication per subscription to activate simultaneously both subscriptions/networks,</w:t>
            </w:r>
          </w:p>
          <w:p w14:paraId="013A4906" w14:textId="77777777" w:rsidR="00B10EFA" w:rsidRDefault="00B10EFA">
            <w:pPr>
              <w:pStyle w:val="TAL"/>
            </w:pPr>
            <w:r>
              <w:rPr>
                <w:lang w:val="en-US"/>
              </w:rPr>
              <w:t>QoS threshold needed for payload (user plane) communication per subscription to activate simultaneously both subscriptions/networks,</w:t>
            </w:r>
          </w:p>
        </w:tc>
      </w:tr>
      <w:tr w:rsidR="00B10EFA" w14:paraId="0267D7C6" w14:textId="77777777">
        <w:trPr>
          <w:jc w:val="center"/>
        </w:trPr>
        <w:tc>
          <w:tcPr>
            <w:tcW w:w="2880" w:type="dxa"/>
            <w:tcBorders>
              <w:top w:val="single" w:sz="4" w:space="0" w:color="000000"/>
              <w:left w:val="single" w:sz="4" w:space="0" w:color="000000"/>
              <w:bottom w:val="single" w:sz="4" w:space="0" w:color="000000"/>
              <w:right w:val="nil"/>
            </w:tcBorders>
            <w:hideMark/>
          </w:tcPr>
          <w:p w14:paraId="68F66A64" w14:textId="77777777" w:rsidR="00B10EFA" w:rsidRDefault="00B10EFA">
            <w:pPr>
              <w:pStyle w:val="TAL"/>
            </w:pPr>
            <w:r>
              <w:rPr>
                <w:szCs w:val="18"/>
                <w:lang w:val="en-US"/>
              </w:rPr>
              <w:t>&gt;</w:t>
            </w:r>
            <w:ins w:id="54" w:author="Pages, A.L.G. (Anthony)" w:date="2024-02-15T19:05:00Z">
              <w:r>
                <w:rPr>
                  <w:szCs w:val="18"/>
                  <w:lang w:val="en-US"/>
                </w:rPr>
                <w:t>&gt;</w:t>
              </w:r>
            </w:ins>
            <w:r>
              <w:rPr>
                <w:szCs w:val="18"/>
                <w:lang w:val="en-US"/>
              </w:rPr>
              <w:t xml:space="preserve"> C2 service area for </w:t>
            </w:r>
            <w:r>
              <w:t>Network-Assisted C2 communication link 1</w:t>
            </w:r>
          </w:p>
        </w:tc>
        <w:tc>
          <w:tcPr>
            <w:tcW w:w="1440" w:type="dxa"/>
            <w:tcBorders>
              <w:top w:val="single" w:sz="4" w:space="0" w:color="000000"/>
              <w:left w:val="single" w:sz="4" w:space="0" w:color="000000"/>
              <w:bottom w:val="single" w:sz="4" w:space="0" w:color="000000"/>
              <w:right w:val="nil"/>
            </w:tcBorders>
            <w:hideMark/>
          </w:tcPr>
          <w:p w14:paraId="505C7F17"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7848826" w14:textId="77777777" w:rsidR="00B10EFA" w:rsidRDefault="00B10EFA">
            <w:pPr>
              <w:pStyle w:val="TAL"/>
            </w:pPr>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p>
        </w:tc>
      </w:tr>
      <w:tr w:rsidR="00B10EFA" w14:paraId="0B131E70" w14:textId="77777777">
        <w:trPr>
          <w:jc w:val="center"/>
        </w:trPr>
        <w:tc>
          <w:tcPr>
            <w:tcW w:w="2880" w:type="dxa"/>
            <w:tcBorders>
              <w:top w:val="single" w:sz="4" w:space="0" w:color="000000"/>
              <w:left w:val="single" w:sz="4" w:space="0" w:color="000000"/>
              <w:bottom w:val="single" w:sz="4" w:space="0" w:color="000000"/>
              <w:right w:val="nil"/>
            </w:tcBorders>
            <w:hideMark/>
          </w:tcPr>
          <w:p w14:paraId="64CD82B8" w14:textId="77777777" w:rsidR="00B10EFA" w:rsidRDefault="00B10EFA">
            <w:pPr>
              <w:pStyle w:val="TAL"/>
            </w:pPr>
            <w:r>
              <w:rPr>
                <w:szCs w:val="18"/>
                <w:lang w:val="en-US"/>
              </w:rPr>
              <w:t>&gt;</w:t>
            </w:r>
            <w:ins w:id="55" w:author="Pages, A.L.G. (Anthony)" w:date="2024-02-15T19:05:00Z">
              <w:r>
                <w:rPr>
                  <w:szCs w:val="18"/>
                  <w:lang w:val="en-US"/>
                </w:rPr>
                <w:t>&gt;</w:t>
              </w:r>
            </w:ins>
            <w:r>
              <w:rPr>
                <w:szCs w:val="18"/>
                <w:lang w:val="en-US"/>
              </w:rPr>
              <w:t xml:space="preserve"> C2 service area for </w:t>
            </w:r>
            <w:r>
              <w:t>Network-Assisted C2 communication link 2</w:t>
            </w:r>
          </w:p>
        </w:tc>
        <w:tc>
          <w:tcPr>
            <w:tcW w:w="1440" w:type="dxa"/>
            <w:tcBorders>
              <w:top w:val="single" w:sz="4" w:space="0" w:color="000000"/>
              <w:left w:val="single" w:sz="4" w:space="0" w:color="000000"/>
              <w:bottom w:val="single" w:sz="4" w:space="0" w:color="000000"/>
              <w:right w:val="nil"/>
            </w:tcBorders>
            <w:hideMark/>
          </w:tcPr>
          <w:p w14:paraId="3B1CCB1A" w14:textId="77777777" w:rsidR="00B10EFA" w:rsidRDefault="00B10EFA">
            <w:pPr>
              <w:pStyle w:val="TAL"/>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AA87165" w14:textId="77777777" w:rsidR="00B10EFA" w:rsidRDefault="00B10EFA">
            <w:pPr>
              <w:pStyle w:val="TAL"/>
            </w:pPr>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p>
        </w:tc>
      </w:tr>
      <w:tr w:rsidR="00B10EFA" w14:paraId="41FF86AE" w14:textId="77777777">
        <w:trPr>
          <w:jc w:val="center"/>
        </w:trPr>
        <w:tc>
          <w:tcPr>
            <w:tcW w:w="2880" w:type="dxa"/>
            <w:tcBorders>
              <w:top w:val="single" w:sz="4" w:space="0" w:color="000000"/>
              <w:left w:val="single" w:sz="4" w:space="0" w:color="000000"/>
              <w:bottom w:val="single" w:sz="4" w:space="0" w:color="000000"/>
              <w:right w:val="nil"/>
            </w:tcBorders>
          </w:tcPr>
          <w:p w14:paraId="778373FE" w14:textId="77777777" w:rsidR="00B10EFA" w:rsidRDefault="00B10EFA">
            <w:pPr>
              <w:pStyle w:val="TAL"/>
              <w:rPr>
                <w:szCs w:val="18"/>
                <w:lang w:val="en-US"/>
              </w:rPr>
            </w:pPr>
            <w:ins w:id="56" w:author="Pages, A.L.G. (Anthony)" w:date="2024-02-15T19:07:00Z">
              <w:r>
                <w:rPr>
                  <w:szCs w:val="18"/>
                  <w:lang w:val="en-US"/>
                </w:rPr>
                <w:t>&gt; Dual</w:t>
              </w:r>
              <w:r>
                <w:rPr>
                  <w:lang w:val="en-US"/>
                </w:rPr>
                <w:t xml:space="preserve"> </w:t>
              </w:r>
              <w:r>
                <w:t>UTM-Navigated C2 communication links</w:t>
              </w:r>
            </w:ins>
          </w:p>
        </w:tc>
        <w:tc>
          <w:tcPr>
            <w:tcW w:w="1440" w:type="dxa"/>
            <w:tcBorders>
              <w:top w:val="single" w:sz="4" w:space="0" w:color="000000"/>
              <w:left w:val="single" w:sz="4" w:space="0" w:color="000000"/>
              <w:bottom w:val="single" w:sz="4" w:space="0" w:color="000000"/>
              <w:right w:val="nil"/>
            </w:tcBorders>
          </w:tcPr>
          <w:p w14:paraId="0905D827" w14:textId="77777777" w:rsidR="00B10EFA" w:rsidRDefault="00B10EFA">
            <w:pPr>
              <w:pStyle w:val="TAL"/>
              <w:rPr>
                <w:szCs w:val="18"/>
                <w:lang w:val="en-US"/>
              </w:rPr>
            </w:pPr>
            <w:ins w:id="57"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04213D4" w14:textId="77777777" w:rsidR="00B10EFA" w:rsidRDefault="00B10EFA">
            <w:pPr>
              <w:pStyle w:val="TAL"/>
              <w:rPr>
                <w:szCs w:val="18"/>
                <w:lang w:val="en-US"/>
              </w:rPr>
            </w:pPr>
            <w:ins w:id="58" w:author="Pages, A.L.G. (Anthony)" w:date="2024-02-15T19:07:00Z">
              <w:r>
                <w:t xml:space="preserve">Support for multiple </w:t>
              </w:r>
            </w:ins>
            <w:ins w:id="59" w:author="Pages, A.L.G. (Anthony)" w:date="2024-02-15T19:08:00Z">
              <w:r>
                <w:t>UTM-Navigated</w:t>
              </w:r>
            </w:ins>
            <w:ins w:id="60" w:author="Pages, A.L.G. (Anthony)" w:date="2024-02-15T19:07:00Z">
              <w:r>
                <w:t xml:space="preserve"> C2 communication links.</w:t>
              </w:r>
            </w:ins>
          </w:p>
        </w:tc>
      </w:tr>
      <w:tr w:rsidR="00B10EFA" w14:paraId="51A828A3" w14:textId="77777777">
        <w:trPr>
          <w:jc w:val="center"/>
        </w:trPr>
        <w:tc>
          <w:tcPr>
            <w:tcW w:w="2880" w:type="dxa"/>
            <w:tcBorders>
              <w:top w:val="single" w:sz="4" w:space="0" w:color="000000"/>
              <w:left w:val="single" w:sz="4" w:space="0" w:color="000000"/>
              <w:bottom w:val="single" w:sz="4" w:space="0" w:color="000000"/>
              <w:right w:val="nil"/>
            </w:tcBorders>
          </w:tcPr>
          <w:p w14:paraId="02DE92D0" w14:textId="77777777" w:rsidR="00B10EFA" w:rsidRDefault="00B10EFA">
            <w:pPr>
              <w:pStyle w:val="TAL"/>
              <w:rPr>
                <w:szCs w:val="18"/>
                <w:lang w:val="en-US"/>
              </w:rPr>
            </w:pPr>
            <w:ins w:id="61" w:author="Pages, A.L.G. (Anthony)" w:date="2024-02-15T19:07:00Z">
              <w:r>
                <w:rPr>
                  <w:szCs w:val="18"/>
                  <w:lang w:val="en-US"/>
                </w:rPr>
                <w:t xml:space="preserve">&gt;&gt; </w:t>
              </w:r>
              <w:r>
                <w:rPr>
                  <w:lang w:val="en-US"/>
                </w:rPr>
                <w:t>P</w:t>
              </w:r>
              <w:proofErr w:type="spellStart"/>
              <w:r>
                <w:t>olicy</w:t>
              </w:r>
              <w:proofErr w:type="spellEnd"/>
              <w:r>
                <w:t xml:space="preserve"> of C2 switching in case of </w:t>
              </w:r>
            </w:ins>
            <w:ins w:id="62" w:author="Pages, A.L.G. (Anthony)" w:date="2024-02-15T19:08:00Z">
              <w:r>
                <w:t>UTM-Navigated</w:t>
              </w:r>
            </w:ins>
            <w:ins w:id="63" w:author="Pages, A.L.G. (Anthony)" w:date="2024-02-15T19:07: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2FB2E19F" w14:textId="77777777" w:rsidR="00B10EFA" w:rsidRDefault="00B10EFA">
            <w:pPr>
              <w:pStyle w:val="TAL"/>
              <w:rPr>
                <w:szCs w:val="18"/>
                <w:lang w:val="en-US"/>
              </w:rPr>
            </w:pPr>
            <w:ins w:id="64"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C86631B" w14:textId="77777777" w:rsidR="00B10EFA" w:rsidRDefault="00B10EFA">
            <w:pPr>
              <w:pStyle w:val="TAL"/>
              <w:rPr>
                <w:ins w:id="65" w:author="Pages, A.L.G. (Anthony)" w:date="2024-02-15T19:07:00Z"/>
                <w:lang w:val="en-US"/>
              </w:rPr>
            </w:pPr>
            <w:ins w:id="66" w:author="Pages, A.L.G. (Anthony)" w:date="2024-02-15T19:07:00Z">
              <w:r>
                <w:rPr>
                  <w:lang w:val="en-US"/>
                </w:rPr>
                <w:t xml:space="preserve">Parameters for C2 switching </w:t>
              </w:r>
              <w:r>
                <w:t xml:space="preserve">for </w:t>
              </w:r>
            </w:ins>
            <w:ins w:id="67" w:author="Pages, A.L.G. (Anthony)" w:date="2024-02-15T19:08:00Z">
              <w:r>
                <w:t>UTM-Navigated</w:t>
              </w:r>
            </w:ins>
            <w:ins w:id="68" w:author="Pages, A.L.G. (Anthony)" w:date="2024-02-15T19:07:00Z">
              <w:r>
                <w:t xml:space="preserve"> C2 communication link 1</w:t>
              </w:r>
              <w:r>
                <w:rPr>
                  <w:lang w:val="en-US"/>
                </w:rPr>
                <w:t>:</w:t>
              </w:r>
            </w:ins>
          </w:p>
          <w:p w14:paraId="4A950B8D" w14:textId="77777777" w:rsidR="00B10EFA" w:rsidRDefault="00B10EFA" w:rsidP="00B10EFA">
            <w:pPr>
              <w:pStyle w:val="TAL"/>
              <w:numPr>
                <w:ilvl w:val="0"/>
                <w:numId w:val="1"/>
              </w:numPr>
              <w:ind w:left="597" w:hanging="237"/>
              <w:rPr>
                <w:ins w:id="69" w:author="Pages, A.L.G. (Anthony)" w:date="2024-02-15T19:07:00Z"/>
                <w:lang w:val="en-US"/>
              </w:rPr>
            </w:pPr>
            <w:ins w:id="70" w:author="Pages, A.L.G. (Anthony)" w:date="2024-02-15T19:07:00Z">
              <w:r>
                <w:rPr>
                  <w:lang w:val="en-US"/>
                </w:rPr>
                <w:t>QoS threshold needed for C2 communication per subscription/network,</w:t>
              </w:r>
            </w:ins>
          </w:p>
          <w:p w14:paraId="52E90D18" w14:textId="77777777" w:rsidR="00B10EFA" w:rsidRDefault="00B10EFA">
            <w:pPr>
              <w:pStyle w:val="TAL"/>
              <w:rPr>
                <w:szCs w:val="18"/>
                <w:lang w:val="en-US"/>
              </w:rPr>
            </w:pPr>
            <w:ins w:id="71" w:author="Pages, A.L.G. (Anthony)" w:date="2024-02-15T19:07:00Z">
              <w:r>
                <w:rPr>
                  <w:lang w:val="en-US"/>
                </w:rPr>
                <w:t>QoS threshold needed for payload (user plane) communication per subscription/network.</w:t>
              </w:r>
            </w:ins>
          </w:p>
        </w:tc>
      </w:tr>
      <w:tr w:rsidR="00B10EFA" w14:paraId="1DC53330" w14:textId="77777777">
        <w:trPr>
          <w:jc w:val="center"/>
        </w:trPr>
        <w:tc>
          <w:tcPr>
            <w:tcW w:w="2880" w:type="dxa"/>
            <w:tcBorders>
              <w:top w:val="single" w:sz="4" w:space="0" w:color="000000"/>
              <w:left w:val="single" w:sz="4" w:space="0" w:color="000000"/>
              <w:bottom w:val="single" w:sz="4" w:space="0" w:color="000000"/>
              <w:right w:val="nil"/>
            </w:tcBorders>
          </w:tcPr>
          <w:p w14:paraId="3B2BC3AA" w14:textId="77777777" w:rsidR="00B10EFA" w:rsidRDefault="00B10EFA">
            <w:pPr>
              <w:pStyle w:val="TAL"/>
              <w:rPr>
                <w:szCs w:val="18"/>
                <w:lang w:val="en-US"/>
              </w:rPr>
            </w:pPr>
            <w:ins w:id="72" w:author="Pages, A.L.G. (Anthony)" w:date="2024-02-15T19:07:00Z">
              <w:r>
                <w:rPr>
                  <w:szCs w:val="18"/>
                  <w:lang w:val="en-US"/>
                </w:rPr>
                <w:t xml:space="preserve">&gt;&gt; </w:t>
              </w:r>
              <w:r>
                <w:rPr>
                  <w:lang w:val="en-US"/>
                </w:rPr>
                <w:t>P</w:t>
              </w:r>
              <w:proofErr w:type="spellStart"/>
              <w:r>
                <w:t>olicy</w:t>
              </w:r>
              <w:proofErr w:type="spellEnd"/>
              <w:r>
                <w:t xml:space="preserve"> of C2 switching in case of </w:t>
              </w:r>
            </w:ins>
            <w:ins w:id="73" w:author="Pages, A.L.G. (Anthony)" w:date="2024-02-15T19:08:00Z">
              <w:r>
                <w:t>UTM-Navigated</w:t>
              </w:r>
            </w:ins>
            <w:ins w:id="74" w:author="Pages, A.L.G. (Anthony)" w:date="2024-02-15T19:07: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18FE316B" w14:textId="77777777" w:rsidR="00B10EFA" w:rsidRDefault="00B10EFA">
            <w:pPr>
              <w:pStyle w:val="TAL"/>
              <w:rPr>
                <w:szCs w:val="18"/>
                <w:lang w:val="en-US"/>
              </w:rPr>
            </w:pPr>
            <w:ins w:id="75"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ABA957C" w14:textId="77777777" w:rsidR="00B10EFA" w:rsidRDefault="00B10EFA">
            <w:pPr>
              <w:pStyle w:val="TAL"/>
              <w:rPr>
                <w:ins w:id="76" w:author="Pages, A.L.G. (Anthony)" w:date="2024-02-15T19:07:00Z"/>
                <w:lang w:val="en-US"/>
              </w:rPr>
            </w:pPr>
            <w:ins w:id="77" w:author="Pages, A.L.G. (Anthony)" w:date="2024-02-15T19:07:00Z">
              <w:r>
                <w:rPr>
                  <w:lang w:val="en-US"/>
                </w:rPr>
                <w:t xml:space="preserve">Parameters for C2 switching </w:t>
              </w:r>
              <w:r>
                <w:t xml:space="preserve">for </w:t>
              </w:r>
            </w:ins>
            <w:ins w:id="78" w:author="Pages, A.L.G. (Anthony)" w:date="2024-02-15T19:08:00Z">
              <w:r>
                <w:t>UTM-Navigated</w:t>
              </w:r>
            </w:ins>
            <w:ins w:id="79" w:author="Pages, A.L.G. (Anthony)" w:date="2024-02-15T19:07:00Z">
              <w:r>
                <w:t xml:space="preserve"> C2 communication link 2</w:t>
              </w:r>
              <w:r>
                <w:rPr>
                  <w:lang w:val="en-US"/>
                </w:rPr>
                <w:t>:</w:t>
              </w:r>
            </w:ins>
          </w:p>
          <w:p w14:paraId="1305980E" w14:textId="77777777" w:rsidR="00B10EFA" w:rsidRDefault="00B10EFA" w:rsidP="00B10EFA">
            <w:pPr>
              <w:pStyle w:val="TAL"/>
              <w:numPr>
                <w:ilvl w:val="0"/>
                <w:numId w:val="1"/>
              </w:numPr>
              <w:ind w:left="597" w:hanging="237"/>
              <w:rPr>
                <w:ins w:id="80" w:author="Pages, A.L.G. (Anthony)" w:date="2024-02-15T19:07:00Z"/>
                <w:lang w:val="en-US"/>
              </w:rPr>
            </w:pPr>
            <w:ins w:id="81" w:author="Pages, A.L.G. (Anthony)" w:date="2024-02-15T19:07:00Z">
              <w:r>
                <w:rPr>
                  <w:lang w:val="en-US"/>
                </w:rPr>
                <w:t>QoS threshold needed for C2 communication per subscription to activate simultaneously both subscriptions/networks,</w:t>
              </w:r>
            </w:ins>
          </w:p>
          <w:p w14:paraId="58A71B0A" w14:textId="77777777" w:rsidR="00B10EFA" w:rsidRDefault="00B10EFA">
            <w:pPr>
              <w:pStyle w:val="TAL"/>
              <w:rPr>
                <w:szCs w:val="18"/>
                <w:lang w:val="en-US"/>
              </w:rPr>
            </w:pPr>
            <w:ins w:id="82" w:author="Pages, A.L.G. (Anthony)" w:date="2024-02-15T19:07:00Z">
              <w:r>
                <w:rPr>
                  <w:lang w:val="en-US"/>
                </w:rPr>
                <w:t>QoS threshold needed for payload (user plane) communication per subscription to activate simultaneously both subscriptions/networks,</w:t>
              </w:r>
            </w:ins>
          </w:p>
        </w:tc>
      </w:tr>
      <w:tr w:rsidR="00B10EFA" w14:paraId="190B5654" w14:textId="77777777">
        <w:trPr>
          <w:jc w:val="center"/>
        </w:trPr>
        <w:tc>
          <w:tcPr>
            <w:tcW w:w="2880" w:type="dxa"/>
            <w:tcBorders>
              <w:top w:val="single" w:sz="4" w:space="0" w:color="000000"/>
              <w:left w:val="single" w:sz="4" w:space="0" w:color="000000"/>
              <w:bottom w:val="single" w:sz="4" w:space="0" w:color="000000"/>
              <w:right w:val="nil"/>
            </w:tcBorders>
          </w:tcPr>
          <w:p w14:paraId="31498923" w14:textId="77777777" w:rsidR="00B10EFA" w:rsidRDefault="00B10EFA">
            <w:pPr>
              <w:pStyle w:val="TAL"/>
              <w:rPr>
                <w:szCs w:val="18"/>
                <w:lang w:val="en-US"/>
              </w:rPr>
            </w:pPr>
            <w:ins w:id="83" w:author="Pages, A.L.G. (Anthony)" w:date="2024-02-15T19:07:00Z">
              <w:r>
                <w:rPr>
                  <w:szCs w:val="18"/>
                  <w:lang w:val="en-US"/>
                </w:rPr>
                <w:t xml:space="preserve">&gt;&gt; C2 service area for </w:t>
              </w:r>
            </w:ins>
            <w:ins w:id="84" w:author="Pages, A.L.G. (Anthony)" w:date="2024-02-15T19:08:00Z">
              <w:r>
                <w:t>UTM-Navigated</w:t>
              </w:r>
            </w:ins>
            <w:ins w:id="85" w:author="Pages, A.L.G. (Anthony)" w:date="2024-02-15T19:07: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6D1ECF3D" w14:textId="77777777" w:rsidR="00B10EFA" w:rsidRDefault="00B10EFA">
            <w:pPr>
              <w:pStyle w:val="TAL"/>
              <w:rPr>
                <w:szCs w:val="18"/>
                <w:lang w:val="en-US"/>
              </w:rPr>
            </w:pPr>
            <w:ins w:id="86"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2015AF5" w14:textId="77777777" w:rsidR="00B10EFA" w:rsidRDefault="00B10EFA">
            <w:pPr>
              <w:pStyle w:val="TAL"/>
              <w:rPr>
                <w:szCs w:val="18"/>
                <w:lang w:val="en-US"/>
              </w:rPr>
            </w:pPr>
            <w:ins w:id="87" w:author="Pages, A.L.G. (Anthony)" w:date="2024-02-15T19:07:00Z">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ins>
          </w:p>
        </w:tc>
      </w:tr>
      <w:tr w:rsidR="00B10EFA" w14:paraId="5CC584FB" w14:textId="77777777">
        <w:trPr>
          <w:jc w:val="center"/>
        </w:trPr>
        <w:tc>
          <w:tcPr>
            <w:tcW w:w="2880" w:type="dxa"/>
            <w:tcBorders>
              <w:top w:val="single" w:sz="4" w:space="0" w:color="000000"/>
              <w:left w:val="single" w:sz="4" w:space="0" w:color="000000"/>
              <w:bottom w:val="single" w:sz="4" w:space="0" w:color="000000"/>
              <w:right w:val="nil"/>
            </w:tcBorders>
          </w:tcPr>
          <w:p w14:paraId="62FB8884" w14:textId="77777777" w:rsidR="00B10EFA" w:rsidRDefault="00B10EFA">
            <w:pPr>
              <w:pStyle w:val="TAL"/>
              <w:rPr>
                <w:szCs w:val="18"/>
                <w:lang w:val="en-US"/>
              </w:rPr>
            </w:pPr>
            <w:ins w:id="88" w:author="Pages, A.L.G. (Anthony)" w:date="2024-02-15T19:07:00Z">
              <w:r>
                <w:rPr>
                  <w:szCs w:val="18"/>
                  <w:lang w:val="en-US"/>
                </w:rPr>
                <w:t xml:space="preserve">&gt;&gt; C2 service area for </w:t>
              </w:r>
            </w:ins>
            <w:ins w:id="89" w:author="Pages, A.L.G. (Anthony)" w:date="2024-02-15T19:08:00Z">
              <w:r>
                <w:t>UTM-Navigated</w:t>
              </w:r>
            </w:ins>
            <w:ins w:id="90" w:author="Pages, A.L.G. (Anthony)" w:date="2024-02-15T19:07: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66B10C0A" w14:textId="77777777" w:rsidR="00B10EFA" w:rsidRDefault="00B10EFA">
            <w:pPr>
              <w:pStyle w:val="TAL"/>
              <w:rPr>
                <w:szCs w:val="18"/>
                <w:lang w:val="en-US"/>
              </w:rPr>
            </w:pPr>
            <w:ins w:id="91" w:author="Pages, A.L.G. (Anthony)" w:date="2024-02-15T19:0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127BE8A" w14:textId="77777777" w:rsidR="00B10EFA" w:rsidRDefault="00B10EFA">
            <w:pPr>
              <w:pStyle w:val="TAL"/>
              <w:rPr>
                <w:szCs w:val="18"/>
                <w:lang w:val="en-US"/>
              </w:rPr>
            </w:pPr>
            <w:ins w:id="92" w:author="Pages, A.L.G. (Anthony)" w:date="2024-02-15T19:07:00Z">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ins>
          </w:p>
        </w:tc>
      </w:tr>
      <w:tr w:rsidR="00B10EFA" w14:paraId="2168F12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8B6AA6" w14:textId="77777777" w:rsidR="00B10EFA" w:rsidRDefault="00B10EFA">
            <w:pPr>
              <w:pStyle w:val="TAN"/>
              <w:rPr>
                <w:lang w:val="en-US"/>
              </w:rPr>
            </w:pPr>
            <w:r>
              <w:rPr>
                <w:lang w:val="en-US"/>
              </w:rPr>
              <w:t>NOTE 1:</w:t>
            </w:r>
            <w:r>
              <w:rPr>
                <w:lang w:val="en-US"/>
              </w:rPr>
              <w:tab/>
              <w:t>Void</w:t>
            </w:r>
          </w:p>
          <w:p w14:paraId="1F873780" w14:textId="77777777" w:rsidR="00B10EFA" w:rsidRDefault="00B10EFA">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51F771B4" w14:textId="77777777" w:rsidR="00B10EFA" w:rsidRPr="00911441" w:rsidRDefault="00B10EFA" w:rsidP="00B10EFA"/>
    <w:p w14:paraId="1CD1E3C1"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3B1B2307" w14:textId="77777777" w:rsidR="00B10EFA" w:rsidRDefault="00B10EFA" w:rsidP="00B10EFA">
      <w:pPr>
        <w:pStyle w:val="Heading4"/>
        <w:rPr>
          <w:lang w:val="en-US"/>
        </w:rPr>
      </w:pPr>
      <w:bookmarkStart w:id="93" w:name="_Toc154668295"/>
      <w:r>
        <w:rPr>
          <w:lang w:val="en-US"/>
        </w:rPr>
        <w:t>7.4.3.4</w:t>
      </w:r>
      <w:r>
        <w:rPr>
          <w:lang w:val="en-US"/>
        </w:rPr>
        <w:tab/>
        <w:t>C2-related trigger event report</w:t>
      </w:r>
      <w:bookmarkEnd w:id="93"/>
    </w:p>
    <w:p w14:paraId="1B1B9B10" w14:textId="77777777" w:rsidR="00B10EFA" w:rsidRDefault="00B10EFA" w:rsidP="00B10EFA">
      <w:pPr>
        <w:rPr>
          <w:lang w:val="en-US"/>
        </w:rPr>
      </w:pPr>
      <w:r>
        <w:rPr>
          <w:lang w:val="en-US"/>
        </w:rPr>
        <w:t>Table 7.4.3.4</w:t>
      </w:r>
      <w:r>
        <w:rPr>
          <w:lang w:val="en-US" w:eastAsia="zh-CN"/>
        </w:rPr>
        <w:t>-1</w:t>
      </w:r>
      <w:r>
        <w:rPr>
          <w:lang w:val="en-US"/>
        </w:rPr>
        <w:t xml:space="preserve"> describes the information flow C2-related trigger event report from the UAE client (of the UAV or the UAV-C) to the UAE server.</w:t>
      </w:r>
    </w:p>
    <w:p w14:paraId="0D186E49" w14:textId="77777777" w:rsidR="00B10EFA" w:rsidRDefault="00B10EFA" w:rsidP="00B10EFA">
      <w:pPr>
        <w:pStyle w:val="TH"/>
        <w:rPr>
          <w:lang w:val="en-US"/>
        </w:rPr>
      </w:pPr>
      <w:r>
        <w:rPr>
          <w:lang w:val="en-US"/>
        </w:rPr>
        <w:t>Table 7.4.3.4</w:t>
      </w:r>
      <w:r>
        <w:rPr>
          <w:lang w:val="en-US" w:eastAsia="zh-CN"/>
        </w:rPr>
        <w:t>-1</w:t>
      </w:r>
      <w:r>
        <w:rPr>
          <w:lang w:val="en-US"/>
        </w:rPr>
        <w:t>: C2-related trigger event report</w:t>
      </w:r>
    </w:p>
    <w:tbl>
      <w:tblPr>
        <w:tblW w:w="9030" w:type="dxa"/>
        <w:jc w:val="center"/>
        <w:tblLayout w:type="fixed"/>
        <w:tblLook w:val="04A0" w:firstRow="1" w:lastRow="0" w:firstColumn="1" w:lastColumn="0" w:noHBand="0" w:noVBand="1"/>
      </w:tblPr>
      <w:tblGrid>
        <w:gridCol w:w="3010"/>
        <w:gridCol w:w="1504"/>
        <w:gridCol w:w="4516"/>
      </w:tblGrid>
      <w:tr w:rsidR="00B10EFA" w14:paraId="53BD6680"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7D4BA635"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A34283A"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DF82558" w14:textId="77777777" w:rsidR="00B10EFA" w:rsidRDefault="00B10EFA">
            <w:pPr>
              <w:pStyle w:val="TAH"/>
              <w:rPr>
                <w:lang w:val="en-US"/>
              </w:rPr>
            </w:pPr>
            <w:r>
              <w:rPr>
                <w:lang w:val="en-US"/>
              </w:rPr>
              <w:t>Description</w:t>
            </w:r>
          </w:p>
        </w:tc>
      </w:tr>
      <w:tr w:rsidR="00B10EFA" w14:paraId="5F8ADDB2"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4122BEC" w14:textId="77777777" w:rsidR="00B10EFA" w:rsidRDefault="00B10EFA">
            <w:pPr>
              <w:pStyle w:val="TAL"/>
              <w:rPr>
                <w:szCs w:val="18"/>
                <w:lang w:val="en-US"/>
              </w:rPr>
            </w:pPr>
            <w:r>
              <w:rPr>
                <w:szCs w:val="18"/>
                <w:lang w:val="en-US"/>
              </w:rPr>
              <w:t>UAE client ID</w:t>
            </w:r>
          </w:p>
        </w:tc>
        <w:tc>
          <w:tcPr>
            <w:tcW w:w="1504" w:type="dxa"/>
            <w:tcBorders>
              <w:top w:val="single" w:sz="4" w:space="0" w:color="000000"/>
              <w:left w:val="single" w:sz="4" w:space="0" w:color="000000"/>
              <w:bottom w:val="single" w:sz="4" w:space="0" w:color="000000"/>
              <w:right w:val="nil"/>
            </w:tcBorders>
            <w:hideMark/>
          </w:tcPr>
          <w:p w14:paraId="682BB408"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FA672B1" w14:textId="77777777" w:rsidR="00B10EFA" w:rsidRDefault="00B10EFA">
            <w:pPr>
              <w:pStyle w:val="TAL"/>
              <w:rPr>
                <w:szCs w:val="18"/>
                <w:lang w:val="en-US"/>
              </w:rPr>
            </w:pPr>
            <w:r>
              <w:rPr>
                <w:lang w:val="en-US"/>
              </w:rPr>
              <w:t>The identifier of the UAE client which indicates the QoS downgrade</w:t>
            </w:r>
          </w:p>
        </w:tc>
      </w:tr>
      <w:tr w:rsidR="00B10EFA" w14:paraId="7079252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D67D6FE" w14:textId="77777777" w:rsidR="00B10EFA" w:rsidRDefault="00B10EFA">
            <w:pPr>
              <w:pStyle w:val="TAL"/>
              <w:rPr>
                <w:szCs w:val="18"/>
                <w:lang w:val="en-US"/>
              </w:rPr>
            </w:pPr>
            <w:r>
              <w:t>UAS UE ID(s)</w:t>
            </w:r>
          </w:p>
        </w:tc>
        <w:tc>
          <w:tcPr>
            <w:tcW w:w="1504" w:type="dxa"/>
            <w:tcBorders>
              <w:top w:val="single" w:sz="4" w:space="0" w:color="000000"/>
              <w:left w:val="single" w:sz="4" w:space="0" w:color="000000"/>
              <w:bottom w:val="single" w:sz="4" w:space="0" w:color="000000"/>
              <w:right w:val="nil"/>
            </w:tcBorders>
            <w:hideMark/>
          </w:tcPr>
          <w:p w14:paraId="43AFCC9A"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4A491360" w14:textId="77777777" w:rsidR="00B10EFA" w:rsidRDefault="00B10EFA">
            <w:pPr>
              <w:pStyle w:val="TAL"/>
              <w:rPr>
                <w:lang w:val="en-US"/>
              </w:rPr>
            </w:pPr>
            <w:r>
              <w:t>The identifier of the UE ID(s) for which the PC5 connectivity is feasible/available..</w:t>
            </w:r>
          </w:p>
        </w:tc>
      </w:tr>
      <w:tr w:rsidR="00B10EFA" w14:paraId="17325DF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729292B1" w14:textId="77777777" w:rsidR="00B10EFA" w:rsidRDefault="00B10EFA">
            <w:pPr>
              <w:pStyle w:val="TAL"/>
              <w:rPr>
                <w:szCs w:val="18"/>
                <w:lang w:val="en-US"/>
              </w:rPr>
            </w:pPr>
            <w:r>
              <w:rPr>
                <w:szCs w:val="18"/>
                <w:lang w:val="en-US"/>
              </w:rPr>
              <w:t xml:space="preserve">Application QoS-related event </w:t>
            </w:r>
          </w:p>
        </w:tc>
        <w:tc>
          <w:tcPr>
            <w:tcW w:w="1504" w:type="dxa"/>
            <w:tcBorders>
              <w:top w:val="single" w:sz="4" w:space="0" w:color="000000"/>
              <w:left w:val="single" w:sz="4" w:space="0" w:color="000000"/>
              <w:bottom w:val="single" w:sz="4" w:space="0" w:color="000000"/>
              <w:right w:val="nil"/>
            </w:tcBorders>
            <w:hideMark/>
          </w:tcPr>
          <w:p w14:paraId="7C128E8D"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EF3B9F8" w14:textId="77777777" w:rsidR="00B10EFA" w:rsidRDefault="00B10EFA">
            <w:pPr>
              <w:pStyle w:val="TAL"/>
              <w:rPr>
                <w:lang w:val="en-US"/>
              </w:rPr>
            </w:pPr>
            <w:r>
              <w:rPr>
                <w:lang w:val="en-US"/>
              </w:rPr>
              <w:t xml:space="preserve">The report including the expected or actual application QoS / </w:t>
            </w:r>
            <w:proofErr w:type="spellStart"/>
            <w:r>
              <w:rPr>
                <w:lang w:val="en-US"/>
              </w:rPr>
              <w:t>QoE</w:t>
            </w:r>
            <w:proofErr w:type="spellEnd"/>
            <w:r>
              <w:rPr>
                <w:lang w:val="en-US"/>
              </w:rPr>
              <w:t xml:space="preserve"> parameters which were change (i.e. latency, throughput, reliability, jitter) of Network-Assisted C2 communication link 1</w:t>
            </w:r>
            <w:ins w:id="94" w:author="Pages, A.L.G. (Anthony)" w:date="2024-02-15T19:13:00Z">
              <w:r>
                <w:rPr>
                  <w:lang w:val="en-US"/>
                </w:rPr>
                <w:t xml:space="preserve"> or UTM-Navigated C2 communication link 1</w:t>
              </w:r>
            </w:ins>
            <w:r>
              <w:rPr>
                <w:lang w:val="en-US"/>
              </w:rPr>
              <w:t>. The event configuration (thresholds, policies) is provided to the UAE client as described in clause </w:t>
            </w:r>
            <w:r>
              <w:t>7.4.2.4</w:t>
            </w:r>
            <w:r>
              <w:rPr>
                <w:lang w:val="en-US"/>
              </w:rPr>
              <w:t>.</w:t>
            </w:r>
          </w:p>
        </w:tc>
      </w:tr>
      <w:tr w:rsidR="00B10EFA" w14:paraId="1048F250"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024AFAB0" w14:textId="77777777" w:rsidR="00B10EFA" w:rsidRDefault="00B10EFA">
            <w:pPr>
              <w:pStyle w:val="TAL"/>
              <w:rPr>
                <w:szCs w:val="18"/>
                <w:lang w:val="en-US"/>
              </w:rPr>
            </w:pPr>
            <w:r>
              <w:rPr>
                <w:szCs w:val="18"/>
                <w:lang w:val="en-US"/>
              </w:rPr>
              <w:t xml:space="preserve">Application QoS-related event of </w:t>
            </w:r>
            <w:r>
              <w:t>Network-Assisted C2 communication link 2</w:t>
            </w:r>
            <w:ins w:id="95" w:author="Pages, A.L.G. (Anthony)" w:date="2024-02-15T19:15:00Z">
              <w:r>
                <w:t xml:space="preserve"> </w:t>
              </w:r>
              <w:r>
                <w:rPr>
                  <w:lang w:val="en-US"/>
                </w:rPr>
                <w:t>or UTM-Navigated C2 communication link 2</w:t>
              </w:r>
            </w:ins>
          </w:p>
        </w:tc>
        <w:tc>
          <w:tcPr>
            <w:tcW w:w="1504" w:type="dxa"/>
            <w:tcBorders>
              <w:top w:val="single" w:sz="4" w:space="0" w:color="000000"/>
              <w:left w:val="single" w:sz="4" w:space="0" w:color="000000"/>
              <w:bottom w:val="single" w:sz="4" w:space="0" w:color="000000"/>
              <w:right w:val="nil"/>
            </w:tcBorders>
            <w:hideMark/>
          </w:tcPr>
          <w:p w14:paraId="117FE963"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73293E53" w14:textId="77777777" w:rsidR="00B10EFA" w:rsidRDefault="00B10EFA">
            <w:pPr>
              <w:pStyle w:val="TAL"/>
              <w:rPr>
                <w:lang w:val="en-US"/>
              </w:rPr>
            </w:pPr>
            <w:r>
              <w:rPr>
                <w:lang w:val="en-US"/>
              </w:rPr>
              <w:t xml:space="preserve">The report including the expected or actual application QoS / </w:t>
            </w:r>
            <w:proofErr w:type="spellStart"/>
            <w:r>
              <w:rPr>
                <w:lang w:val="en-US"/>
              </w:rPr>
              <w:t>QoE</w:t>
            </w:r>
            <w:proofErr w:type="spellEnd"/>
            <w:r>
              <w:rPr>
                <w:lang w:val="en-US"/>
              </w:rPr>
              <w:t xml:space="preserve"> parameters which were changed (i.e. latency, throughput, reliability, jitter) </w:t>
            </w:r>
            <w:r>
              <w:rPr>
                <w:szCs w:val="18"/>
                <w:lang w:val="en-US"/>
              </w:rPr>
              <w:t xml:space="preserve">of </w:t>
            </w:r>
            <w:r>
              <w:t>Network-Assisted C2 communication link 2</w:t>
            </w:r>
            <w:ins w:id="96" w:author="Pages, A.L.G. (Anthony)" w:date="2024-02-15T19:14:00Z">
              <w:r>
                <w:t xml:space="preserve"> </w:t>
              </w:r>
              <w:r>
                <w:rPr>
                  <w:lang w:val="en-US"/>
                </w:rPr>
                <w:t>or UTM-Navigated C2 communication link 2</w:t>
              </w:r>
            </w:ins>
            <w:r>
              <w:rPr>
                <w:lang w:val="en-US"/>
              </w:rPr>
              <w:t>. The event configuration (thresholds, policies) is provided to the UAE client as described in clause </w:t>
            </w:r>
            <w:r>
              <w:t>7.4.2.4</w:t>
            </w:r>
            <w:r>
              <w:rPr>
                <w:lang w:val="en-US"/>
              </w:rPr>
              <w:t>.</w:t>
            </w:r>
          </w:p>
        </w:tc>
      </w:tr>
      <w:tr w:rsidR="00B10EFA" w14:paraId="6542EE44"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98499CA" w14:textId="77777777" w:rsidR="00B10EFA" w:rsidRDefault="00B10EFA">
            <w:pPr>
              <w:pStyle w:val="TAL"/>
              <w:rPr>
                <w:szCs w:val="18"/>
                <w:lang w:val="en-US"/>
              </w:rPr>
            </w:pPr>
            <w:r>
              <w:t xml:space="preserve">PC5 availability indication  </w:t>
            </w:r>
          </w:p>
        </w:tc>
        <w:tc>
          <w:tcPr>
            <w:tcW w:w="1504" w:type="dxa"/>
            <w:tcBorders>
              <w:top w:val="single" w:sz="4" w:space="0" w:color="000000"/>
              <w:left w:val="single" w:sz="4" w:space="0" w:color="000000"/>
              <w:bottom w:val="single" w:sz="4" w:space="0" w:color="000000"/>
              <w:right w:val="nil"/>
            </w:tcBorders>
            <w:hideMark/>
          </w:tcPr>
          <w:p w14:paraId="4F0CB319"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353FA252" w14:textId="77777777" w:rsidR="00B10EFA" w:rsidRDefault="00B10EFA">
            <w:pPr>
              <w:pStyle w:val="TAL"/>
              <w:rPr>
                <w:lang w:val="en-US"/>
              </w:rPr>
            </w:pPr>
            <w:r>
              <w:t>The PC5 availability indication for the direct C2 mode.</w:t>
            </w:r>
          </w:p>
        </w:tc>
      </w:tr>
      <w:tr w:rsidR="00B10EFA" w14:paraId="0DE4AF80"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3BB95AC" w14:textId="77777777" w:rsidR="00B10EFA" w:rsidRDefault="00B10EFA">
            <w:pPr>
              <w:pStyle w:val="TAL"/>
              <w:rPr>
                <w:szCs w:val="18"/>
                <w:lang w:val="en-US"/>
              </w:rPr>
            </w:pPr>
            <w:r>
              <w:t>&gt; PC5 capabilities</w:t>
            </w:r>
          </w:p>
        </w:tc>
        <w:tc>
          <w:tcPr>
            <w:tcW w:w="1504" w:type="dxa"/>
            <w:tcBorders>
              <w:top w:val="single" w:sz="4" w:space="0" w:color="000000"/>
              <w:left w:val="single" w:sz="4" w:space="0" w:color="000000"/>
              <w:bottom w:val="single" w:sz="4" w:space="0" w:color="000000"/>
              <w:right w:val="nil"/>
            </w:tcBorders>
            <w:hideMark/>
          </w:tcPr>
          <w:p w14:paraId="5E69C1B2"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1A38BE2E" w14:textId="77777777" w:rsidR="00B10EFA" w:rsidRDefault="00B10EFA">
            <w:pPr>
              <w:pStyle w:val="TAL"/>
              <w:rPr>
                <w:lang w:val="en-US"/>
              </w:rPr>
            </w:pPr>
            <w:r>
              <w:t>The PC5/</w:t>
            </w:r>
            <w:proofErr w:type="spellStart"/>
            <w:r>
              <w:t>ProSe</w:t>
            </w:r>
            <w:proofErr w:type="spellEnd"/>
            <w:r>
              <w:t xml:space="preserve"> capabilities and configuration information of the involved UAS UEs.</w:t>
            </w:r>
          </w:p>
        </w:tc>
      </w:tr>
      <w:tr w:rsidR="00B10EFA" w14:paraId="4CC11A3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92D6B3D" w14:textId="77777777" w:rsidR="00B10EFA" w:rsidRDefault="00B10EFA">
            <w:pPr>
              <w:pStyle w:val="TAL"/>
              <w:rPr>
                <w:szCs w:val="18"/>
                <w:lang w:val="en-US"/>
              </w:rPr>
            </w:pPr>
            <w:r>
              <w:t>&gt; PC5 QoS/access information</w:t>
            </w:r>
          </w:p>
        </w:tc>
        <w:tc>
          <w:tcPr>
            <w:tcW w:w="1504" w:type="dxa"/>
            <w:tcBorders>
              <w:top w:val="single" w:sz="4" w:space="0" w:color="000000"/>
              <w:left w:val="single" w:sz="4" w:space="0" w:color="000000"/>
              <w:bottom w:val="single" w:sz="4" w:space="0" w:color="000000"/>
              <w:right w:val="nil"/>
            </w:tcBorders>
            <w:hideMark/>
          </w:tcPr>
          <w:p w14:paraId="7E77BD4D"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52A63160" w14:textId="77777777" w:rsidR="00B10EFA" w:rsidRDefault="00B10EFA">
            <w:pPr>
              <w:pStyle w:val="TAL"/>
              <w:rPr>
                <w:lang w:val="en-US"/>
              </w:rPr>
            </w:pPr>
            <w:r>
              <w:t>The PC5 QoS (list of PQIs) and access related information (e.g. DRX cycles, resource pools).</w:t>
            </w:r>
          </w:p>
        </w:tc>
      </w:tr>
      <w:tr w:rsidR="00B10EFA" w14:paraId="616EF347"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716E6B4" w14:textId="77777777" w:rsidR="00B10EFA" w:rsidRDefault="00B10EFA">
            <w:pPr>
              <w:pStyle w:val="TAL"/>
              <w:rPr>
                <w:szCs w:val="18"/>
                <w:lang w:val="en-US"/>
              </w:rPr>
            </w:pPr>
            <w:r>
              <w:t>&gt; Time of validity</w:t>
            </w:r>
          </w:p>
        </w:tc>
        <w:tc>
          <w:tcPr>
            <w:tcW w:w="1504" w:type="dxa"/>
            <w:tcBorders>
              <w:top w:val="single" w:sz="4" w:space="0" w:color="000000"/>
              <w:left w:val="single" w:sz="4" w:space="0" w:color="000000"/>
              <w:bottom w:val="single" w:sz="4" w:space="0" w:color="000000"/>
              <w:right w:val="nil"/>
            </w:tcBorders>
            <w:hideMark/>
          </w:tcPr>
          <w:p w14:paraId="349D4881" w14:textId="77777777" w:rsidR="00B10EFA" w:rsidRDefault="00B10EFA">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10F350C9" w14:textId="77777777" w:rsidR="00B10EFA" w:rsidRDefault="00B10EFA">
            <w:pPr>
              <w:pStyle w:val="TAL"/>
              <w:rPr>
                <w:lang w:val="en-US"/>
              </w:rPr>
            </w:pPr>
            <w:r>
              <w:t>The time for which the direct mode is available.</w:t>
            </w:r>
          </w:p>
        </w:tc>
      </w:tr>
    </w:tbl>
    <w:p w14:paraId="2879CD19" w14:textId="77777777" w:rsidR="00B10EFA" w:rsidRDefault="00B10EFA" w:rsidP="00BD4B05">
      <w:pPr>
        <w:rPr>
          <w:b/>
          <w:bCs/>
          <w:color w:val="FF0000"/>
          <w:sz w:val="36"/>
          <w:szCs w:val="36"/>
          <w:lang w:val="en-US"/>
        </w:rPr>
      </w:pPr>
    </w:p>
    <w:p w14:paraId="63BE0D93"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0D1BA3E9" w14:textId="77777777" w:rsidR="00B10EFA" w:rsidRDefault="00B10EFA" w:rsidP="00B10EFA">
      <w:pPr>
        <w:pStyle w:val="Heading4"/>
        <w:rPr>
          <w:lang w:val="en-US"/>
        </w:rPr>
      </w:pPr>
      <w:bookmarkStart w:id="97" w:name="_Toc154668296"/>
      <w:r>
        <w:rPr>
          <w:lang w:val="en-US"/>
        </w:rPr>
        <w:t>7.4.3.5</w:t>
      </w:r>
      <w:r>
        <w:rPr>
          <w:lang w:val="en-US"/>
        </w:rPr>
        <w:tab/>
        <w:t>C2 mode switching confirmation request</w:t>
      </w:r>
      <w:bookmarkEnd w:id="97"/>
    </w:p>
    <w:p w14:paraId="786BDD82" w14:textId="77777777" w:rsidR="00B10EFA" w:rsidRDefault="00B10EFA" w:rsidP="00B10EFA">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5D1DC973" w14:textId="77777777" w:rsidR="00B10EFA" w:rsidRDefault="00B10EFA" w:rsidP="00B10EFA">
      <w:pPr>
        <w:pStyle w:val="TH"/>
        <w:rPr>
          <w:lang w:val="en-US"/>
        </w:rPr>
      </w:pPr>
      <w:r>
        <w:rPr>
          <w:lang w:val="en-US"/>
        </w:rPr>
        <w:t>Table 7.4.3.5</w:t>
      </w:r>
      <w:r>
        <w:rPr>
          <w:lang w:val="en-US" w:eastAsia="zh-CN"/>
        </w:rPr>
        <w:t>-1</w:t>
      </w:r>
      <w:r>
        <w:rPr>
          <w:lang w:val="en-US"/>
        </w:rPr>
        <w:t>: C2 mode switching confirmation request</w:t>
      </w:r>
    </w:p>
    <w:tbl>
      <w:tblPr>
        <w:tblW w:w="9030" w:type="dxa"/>
        <w:jc w:val="center"/>
        <w:tblLayout w:type="fixed"/>
        <w:tblLook w:val="04A0" w:firstRow="1" w:lastRow="0" w:firstColumn="1" w:lastColumn="0" w:noHBand="0" w:noVBand="1"/>
      </w:tblPr>
      <w:tblGrid>
        <w:gridCol w:w="3010"/>
        <w:gridCol w:w="1504"/>
        <w:gridCol w:w="4516"/>
      </w:tblGrid>
      <w:tr w:rsidR="00B10EFA" w14:paraId="771AECB4"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5AC6191E"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CBE73A7"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3167D31E" w14:textId="77777777" w:rsidR="00B10EFA" w:rsidRDefault="00B10EFA">
            <w:pPr>
              <w:pStyle w:val="TAH"/>
              <w:rPr>
                <w:lang w:val="en-US"/>
              </w:rPr>
            </w:pPr>
            <w:r>
              <w:rPr>
                <w:lang w:val="en-US"/>
              </w:rPr>
              <w:t>Description</w:t>
            </w:r>
          </w:p>
        </w:tc>
      </w:tr>
      <w:tr w:rsidR="00B10EFA" w14:paraId="34CE7346"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5EF7A82E" w14:textId="77777777" w:rsidR="00B10EFA" w:rsidRDefault="00B10EFA">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5DFBD10A"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08F4ECB" w14:textId="77777777" w:rsidR="00B10EFA" w:rsidRDefault="00B10EFA">
            <w:pPr>
              <w:pStyle w:val="TAL"/>
              <w:rPr>
                <w:szCs w:val="18"/>
                <w:lang w:val="en-US"/>
              </w:rPr>
            </w:pPr>
            <w:r>
              <w:rPr>
                <w:lang w:val="en-US"/>
              </w:rPr>
              <w:t>The identifier of the UAE server which requests the C2 mode switching confirmation from USS/UTM</w:t>
            </w:r>
          </w:p>
        </w:tc>
      </w:tr>
      <w:tr w:rsidR="00B10EFA" w14:paraId="3D58F183"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F2920BD" w14:textId="77777777" w:rsidR="00B10EFA" w:rsidRDefault="00B10EFA">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17D9EA79"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E04E885" w14:textId="77777777" w:rsidR="00B10EFA" w:rsidRDefault="00B10EFA">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B10EFA" w14:paraId="4D92816F"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835F51A" w14:textId="77777777" w:rsidR="00B10EFA" w:rsidRDefault="00B10EFA">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90896FF"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995A974" w14:textId="77777777" w:rsidR="00B10EFA" w:rsidRDefault="00B10EFA">
            <w:pPr>
              <w:pStyle w:val="TAL"/>
              <w:rPr>
                <w:lang w:val="en-US"/>
              </w:rPr>
            </w:pPr>
            <w:r>
              <w:rPr>
                <w:lang w:val="en-US"/>
              </w:rPr>
              <w:t>The type of the C2 mode switching to be applied (network-assisted to network-assisted,</w:t>
            </w:r>
            <w:ins w:id="98" w:author="Pages, A.L.G. (Anthony)" w:date="2024-02-15T19:16:00Z">
              <w:r>
                <w:rPr>
                  <w:lang w:val="en-US"/>
                </w:rPr>
                <w:t xml:space="preserve"> UTM-Navigated to UTM-Navigated,</w:t>
              </w:r>
            </w:ins>
            <w:r>
              <w:rPr>
                <w:lang w:val="en-US"/>
              </w:rPr>
              <w:t xml:space="preserve"> direct to network-assisted, network-assisted to direct, or UTM-Navigated).</w:t>
            </w:r>
          </w:p>
        </w:tc>
      </w:tr>
      <w:tr w:rsidR="00B10EFA" w14:paraId="322C8A45"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087C654E" w14:textId="77777777" w:rsidR="00B10EFA" w:rsidRDefault="00B10EFA">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hideMark/>
          </w:tcPr>
          <w:p w14:paraId="27471CFB"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E2F9323" w14:textId="77777777" w:rsidR="00B10EFA" w:rsidRDefault="00B10EFA">
            <w:pPr>
              <w:pStyle w:val="TAL"/>
              <w:rPr>
                <w:lang w:val="en-US"/>
              </w:rPr>
            </w:pPr>
            <w:r>
              <w:rPr>
                <w:lang w:val="en-US"/>
              </w:rPr>
              <w:t>Cause information for initiating the switching (e.g. poor radio link quality)</w:t>
            </w:r>
          </w:p>
        </w:tc>
      </w:tr>
    </w:tbl>
    <w:p w14:paraId="71C149E9" w14:textId="77777777" w:rsidR="00B10EFA" w:rsidRDefault="00B10EFA" w:rsidP="00B10EFA">
      <w:pPr>
        <w:jc w:val="center"/>
        <w:rPr>
          <w:b/>
          <w:bCs/>
          <w:color w:val="FF0000"/>
          <w:sz w:val="36"/>
          <w:szCs w:val="36"/>
        </w:rPr>
      </w:pPr>
    </w:p>
    <w:p w14:paraId="1F3D6F79" w14:textId="77777777" w:rsidR="00B10EFA" w:rsidRDefault="00B10EFA" w:rsidP="00B10EFA">
      <w:pPr>
        <w:jc w:val="center"/>
        <w:rPr>
          <w:b/>
          <w:bCs/>
          <w:color w:val="FF0000"/>
          <w:sz w:val="36"/>
          <w:szCs w:val="36"/>
        </w:rPr>
      </w:pPr>
    </w:p>
    <w:p w14:paraId="12EA4A4E" w14:textId="77777777" w:rsidR="00B10EFA" w:rsidRDefault="00B10EFA" w:rsidP="00B10EFA">
      <w:pPr>
        <w:jc w:val="center"/>
        <w:rPr>
          <w:b/>
          <w:bCs/>
          <w:color w:val="FF0000"/>
          <w:sz w:val="36"/>
          <w:szCs w:val="36"/>
        </w:rPr>
      </w:pPr>
    </w:p>
    <w:p w14:paraId="74228CA1" w14:textId="77777777" w:rsidR="00BD4B05" w:rsidRDefault="00BD4B05" w:rsidP="00B10EFA">
      <w:pPr>
        <w:jc w:val="center"/>
        <w:rPr>
          <w:b/>
          <w:bCs/>
          <w:color w:val="FF0000"/>
          <w:sz w:val="36"/>
          <w:szCs w:val="36"/>
        </w:rPr>
      </w:pPr>
    </w:p>
    <w:p w14:paraId="4131418B"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19AC359C" w14:textId="77777777" w:rsidR="00B10EFA" w:rsidRDefault="00B10EFA" w:rsidP="00B10EFA">
      <w:pPr>
        <w:pStyle w:val="Heading4"/>
        <w:rPr>
          <w:lang w:val="en-US"/>
        </w:rPr>
      </w:pPr>
      <w:bookmarkStart w:id="99" w:name="_Toc154668298"/>
      <w:r>
        <w:rPr>
          <w:lang w:val="en-US"/>
        </w:rPr>
        <w:t>7.4.3.7</w:t>
      </w:r>
      <w:r>
        <w:rPr>
          <w:lang w:val="en-US"/>
        </w:rPr>
        <w:tab/>
        <w:t>C2 operation mode switching</w:t>
      </w:r>
      <w:bookmarkEnd w:id="99"/>
    </w:p>
    <w:p w14:paraId="7E91596A" w14:textId="77777777" w:rsidR="00B10EFA" w:rsidRDefault="00B10EFA" w:rsidP="00B10EFA">
      <w:pPr>
        <w:rPr>
          <w:lang w:val="en-US"/>
        </w:rPr>
      </w:pPr>
      <w:r>
        <w:rPr>
          <w:lang w:val="en-US"/>
        </w:rPr>
        <w:t>Table 7.4.3.7</w:t>
      </w:r>
      <w:r>
        <w:rPr>
          <w:lang w:val="en-US" w:eastAsia="zh-CN"/>
        </w:rPr>
        <w:t>-1</w:t>
      </w:r>
      <w:r>
        <w:rPr>
          <w:lang w:val="en-US"/>
        </w:rPr>
        <w:t xml:space="preserve"> describes the information flow C2 operation mode switching from the UAE server to the UAE client(s) of the affected UAS.</w:t>
      </w:r>
    </w:p>
    <w:p w14:paraId="29203D1B" w14:textId="77777777" w:rsidR="00B10EFA" w:rsidRDefault="00B10EFA" w:rsidP="00B10EFA">
      <w:pPr>
        <w:pStyle w:val="TH"/>
        <w:rPr>
          <w:lang w:val="en-US"/>
        </w:rPr>
      </w:pPr>
      <w:r>
        <w:rPr>
          <w:lang w:val="en-US"/>
        </w:rPr>
        <w:t>Table 7.4.3.7</w:t>
      </w:r>
      <w:r>
        <w:rPr>
          <w:lang w:val="en-US" w:eastAsia="zh-CN"/>
        </w:rPr>
        <w:t>-1</w:t>
      </w:r>
      <w:r>
        <w:rPr>
          <w:lang w:val="en-US"/>
        </w:rPr>
        <w:t xml:space="preserve">: C2 operation mode switching </w:t>
      </w:r>
    </w:p>
    <w:tbl>
      <w:tblPr>
        <w:tblW w:w="0" w:type="dxa"/>
        <w:jc w:val="center"/>
        <w:tblLayout w:type="fixed"/>
        <w:tblLook w:val="04A0" w:firstRow="1" w:lastRow="0" w:firstColumn="1" w:lastColumn="0" w:noHBand="0" w:noVBand="1"/>
      </w:tblPr>
      <w:tblGrid>
        <w:gridCol w:w="3009"/>
        <w:gridCol w:w="1504"/>
        <w:gridCol w:w="4514"/>
      </w:tblGrid>
      <w:tr w:rsidR="00B10EFA" w14:paraId="6C54E70D" w14:textId="77777777">
        <w:trPr>
          <w:trHeight w:val="272"/>
          <w:jc w:val="center"/>
        </w:trPr>
        <w:tc>
          <w:tcPr>
            <w:tcW w:w="3009" w:type="dxa"/>
            <w:tcBorders>
              <w:top w:val="single" w:sz="4" w:space="0" w:color="000000"/>
              <w:left w:val="single" w:sz="4" w:space="0" w:color="000000"/>
              <w:bottom w:val="single" w:sz="4" w:space="0" w:color="000000"/>
              <w:right w:val="nil"/>
            </w:tcBorders>
            <w:hideMark/>
          </w:tcPr>
          <w:p w14:paraId="54D5098D" w14:textId="77777777" w:rsidR="00B10EFA" w:rsidRDefault="00B10EFA">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BDC50C6" w14:textId="77777777" w:rsidR="00B10EFA" w:rsidRDefault="00B10EFA">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E137AA6" w14:textId="77777777" w:rsidR="00B10EFA" w:rsidRDefault="00B10EFA">
            <w:pPr>
              <w:pStyle w:val="TAH"/>
              <w:rPr>
                <w:lang w:val="en-US"/>
              </w:rPr>
            </w:pPr>
            <w:r>
              <w:rPr>
                <w:lang w:val="en-US"/>
              </w:rPr>
              <w:t>Description</w:t>
            </w:r>
          </w:p>
        </w:tc>
      </w:tr>
      <w:tr w:rsidR="00B10EFA" w14:paraId="760C1624"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1030D922" w14:textId="77777777" w:rsidR="00B10EFA" w:rsidRDefault="00B10EFA">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D06A71F"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3462BD3" w14:textId="77777777" w:rsidR="00B10EFA" w:rsidRDefault="00B10EFA">
            <w:pPr>
              <w:pStyle w:val="TAL"/>
              <w:rPr>
                <w:szCs w:val="18"/>
                <w:lang w:val="en-US"/>
              </w:rPr>
            </w:pPr>
            <w:r>
              <w:rPr>
                <w:lang w:val="en-US"/>
              </w:rPr>
              <w:t>The identifier of the UAE server which instructs the UAS to apply the C2 mode switching.</w:t>
            </w:r>
          </w:p>
        </w:tc>
      </w:tr>
      <w:tr w:rsidR="00B10EFA" w14:paraId="651809EC"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48BA50C6" w14:textId="77777777" w:rsidR="00B10EFA" w:rsidRDefault="00B10EFA">
            <w:pPr>
              <w:pStyle w:val="TAL"/>
              <w:rPr>
                <w:szCs w:val="18"/>
                <w:lang w:val="en-US"/>
              </w:rPr>
            </w:pPr>
            <w:r>
              <w:rPr>
                <w:szCs w:val="18"/>
                <w:lang w:val="en-US"/>
              </w:rPr>
              <w:t>C2 operation mode switching requirement</w:t>
            </w:r>
          </w:p>
        </w:tc>
        <w:tc>
          <w:tcPr>
            <w:tcW w:w="1504" w:type="dxa"/>
            <w:tcBorders>
              <w:top w:val="single" w:sz="4" w:space="0" w:color="000000"/>
              <w:left w:val="single" w:sz="4" w:space="0" w:color="000000"/>
              <w:bottom w:val="single" w:sz="4" w:space="0" w:color="000000"/>
              <w:right w:val="nil"/>
            </w:tcBorders>
            <w:hideMark/>
          </w:tcPr>
          <w:p w14:paraId="2EB992C6" w14:textId="77777777" w:rsidR="00B10EFA" w:rsidRDefault="00B10EFA">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0407D6A" w14:textId="77777777" w:rsidR="00B10EFA" w:rsidRDefault="00B10EFA">
            <w:pPr>
              <w:pStyle w:val="TAL"/>
              <w:rPr>
                <w:lang w:val="en-US"/>
              </w:rPr>
            </w:pPr>
            <w:r>
              <w:rPr>
                <w:lang w:val="en-US"/>
              </w:rPr>
              <w:t>The type of the C2 mode switching to be applied (network-assisted to network-assisted,</w:t>
            </w:r>
            <w:ins w:id="100" w:author="Pages, A.L.G. (Anthony)" w:date="2024-02-15T19:16:00Z">
              <w:r>
                <w:rPr>
                  <w:lang w:val="en-US"/>
                </w:rPr>
                <w:t xml:space="preserve"> UTM-Navigated to UTM-Navigated,</w:t>
              </w:r>
            </w:ins>
            <w:r>
              <w:rPr>
                <w:lang w:val="en-US"/>
              </w:rPr>
              <w:t xml:space="preserve"> direct to network-assisted, or network-assisted to direct).</w:t>
            </w:r>
          </w:p>
        </w:tc>
      </w:tr>
      <w:tr w:rsidR="00B10EFA" w14:paraId="15BDB275"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66418856" w14:textId="77777777" w:rsidR="00B10EFA" w:rsidRDefault="00B10EFA">
            <w:pPr>
              <w:pStyle w:val="TAL"/>
              <w:rPr>
                <w:szCs w:val="18"/>
                <w:lang w:val="en-US"/>
              </w:rPr>
            </w:pPr>
            <w:r>
              <w:rPr>
                <w:szCs w:val="18"/>
                <w:lang w:val="en-US"/>
              </w:rPr>
              <w:t>Time Validity</w:t>
            </w:r>
          </w:p>
        </w:tc>
        <w:tc>
          <w:tcPr>
            <w:tcW w:w="1504" w:type="dxa"/>
            <w:tcBorders>
              <w:top w:val="single" w:sz="4" w:space="0" w:color="000000"/>
              <w:left w:val="single" w:sz="4" w:space="0" w:color="000000"/>
              <w:bottom w:val="single" w:sz="4" w:space="0" w:color="000000"/>
              <w:right w:val="nil"/>
            </w:tcBorders>
            <w:hideMark/>
          </w:tcPr>
          <w:p w14:paraId="7B1830C4"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A13D420" w14:textId="77777777" w:rsidR="00B10EFA" w:rsidRDefault="00B10EFA">
            <w:pPr>
              <w:pStyle w:val="TAL"/>
              <w:rPr>
                <w:lang w:val="en-US"/>
              </w:rPr>
            </w:pPr>
            <w:r>
              <w:rPr>
                <w:lang w:val="en-US"/>
              </w:rPr>
              <w:t>Time validity for the C2 switching requirement</w:t>
            </w:r>
          </w:p>
        </w:tc>
      </w:tr>
      <w:tr w:rsidR="00B10EFA" w14:paraId="5D1F7E21" w14:textId="77777777">
        <w:trPr>
          <w:trHeight w:val="293"/>
          <w:jc w:val="center"/>
        </w:trPr>
        <w:tc>
          <w:tcPr>
            <w:tcW w:w="3009" w:type="dxa"/>
            <w:tcBorders>
              <w:top w:val="single" w:sz="4" w:space="0" w:color="000000"/>
              <w:left w:val="single" w:sz="4" w:space="0" w:color="000000"/>
              <w:bottom w:val="single" w:sz="4" w:space="0" w:color="000000"/>
              <w:right w:val="nil"/>
            </w:tcBorders>
            <w:hideMark/>
          </w:tcPr>
          <w:p w14:paraId="2973FC63" w14:textId="77777777" w:rsidR="00B10EFA" w:rsidRDefault="00B10EFA">
            <w:pPr>
              <w:pStyle w:val="TAL"/>
              <w:rPr>
                <w:szCs w:val="18"/>
                <w:lang w:val="en-US"/>
              </w:rPr>
            </w:pPr>
            <w:r>
              <w:rPr>
                <w:szCs w:val="18"/>
                <w:lang w:val="en-US"/>
              </w:rPr>
              <w:t>Geographical Area</w:t>
            </w:r>
          </w:p>
        </w:tc>
        <w:tc>
          <w:tcPr>
            <w:tcW w:w="1504" w:type="dxa"/>
            <w:tcBorders>
              <w:top w:val="single" w:sz="4" w:space="0" w:color="000000"/>
              <w:left w:val="single" w:sz="4" w:space="0" w:color="000000"/>
              <w:bottom w:val="single" w:sz="4" w:space="0" w:color="000000"/>
              <w:right w:val="nil"/>
            </w:tcBorders>
            <w:hideMark/>
          </w:tcPr>
          <w:p w14:paraId="61A6192F" w14:textId="77777777" w:rsidR="00B10EFA" w:rsidRDefault="00B10EFA">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3C211B42" w14:textId="77777777" w:rsidR="00B10EFA" w:rsidRDefault="00B10EFA">
            <w:pPr>
              <w:pStyle w:val="TAL"/>
              <w:rPr>
                <w:lang w:val="en-US"/>
              </w:rPr>
            </w:pPr>
            <w:r>
              <w:rPr>
                <w:lang w:val="en-US"/>
              </w:rPr>
              <w:t>Area for which the C2 switching applies</w:t>
            </w:r>
          </w:p>
        </w:tc>
      </w:tr>
    </w:tbl>
    <w:p w14:paraId="1C3698F3" w14:textId="77777777" w:rsidR="00B10EFA" w:rsidRDefault="00B10EFA" w:rsidP="00B10EFA">
      <w:pPr>
        <w:jc w:val="center"/>
        <w:rPr>
          <w:b/>
          <w:bCs/>
          <w:color w:val="FF0000"/>
          <w:sz w:val="36"/>
          <w:szCs w:val="36"/>
          <w:lang w:val="en-US"/>
        </w:rPr>
      </w:pPr>
    </w:p>
    <w:p w14:paraId="75965766" w14:textId="77777777" w:rsidR="00B10EFA" w:rsidRDefault="00B10EFA" w:rsidP="00B10EFA">
      <w:pPr>
        <w:jc w:val="center"/>
        <w:rPr>
          <w:b/>
          <w:bCs/>
          <w:color w:val="FF0000"/>
          <w:sz w:val="36"/>
          <w:szCs w:val="36"/>
          <w:lang w:val="en-US"/>
        </w:rPr>
      </w:pPr>
      <w:r>
        <w:rPr>
          <w:b/>
          <w:bCs/>
          <w:color w:val="FF0000"/>
          <w:sz w:val="36"/>
          <w:szCs w:val="36"/>
          <w:lang w:val="en-US"/>
        </w:rPr>
        <w:t>* * *   Next Change   * * *</w:t>
      </w:r>
    </w:p>
    <w:p w14:paraId="23A3DBF1" w14:textId="77777777" w:rsidR="00B10EFA" w:rsidRDefault="00B10EFA" w:rsidP="00B10EFA">
      <w:pPr>
        <w:pStyle w:val="Heading4"/>
      </w:pPr>
      <w:bookmarkStart w:id="101" w:name="_Toc154668299"/>
      <w:r>
        <w:t>7.4.3.8</w:t>
      </w:r>
      <w:r>
        <w:tab/>
        <w:t>C2 communication modes configuration request</w:t>
      </w:r>
      <w:bookmarkEnd w:id="101"/>
    </w:p>
    <w:p w14:paraId="60397800" w14:textId="77777777" w:rsidR="00B10EFA" w:rsidRDefault="00B10EFA" w:rsidP="00B10EFA">
      <w:pPr>
        <w:rPr>
          <w:lang w:val="en-US"/>
        </w:rPr>
      </w:pPr>
      <w:r>
        <w:rPr>
          <w:lang w:val="en-US"/>
        </w:rPr>
        <w:t>Table 7.4.3.8</w:t>
      </w:r>
      <w:r>
        <w:rPr>
          <w:lang w:val="en-US" w:eastAsia="zh-CN"/>
        </w:rPr>
        <w:t>-1</w:t>
      </w:r>
      <w:r>
        <w:rPr>
          <w:lang w:val="en-US"/>
        </w:rPr>
        <w:t xml:space="preserve"> describes the information flow C2 </w:t>
      </w:r>
      <w:r>
        <w:t xml:space="preserve">communication modes configuration </w:t>
      </w:r>
      <w:r>
        <w:rPr>
          <w:lang w:val="en-US"/>
        </w:rPr>
        <w:t>request from the UAE server to the UAE client.</w:t>
      </w:r>
    </w:p>
    <w:p w14:paraId="17BD94D5" w14:textId="77777777" w:rsidR="00B10EFA" w:rsidRDefault="00B10EFA" w:rsidP="00B10EFA">
      <w:pPr>
        <w:pStyle w:val="TH"/>
        <w:rPr>
          <w:lang w:val="fr-FR"/>
        </w:rPr>
      </w:pPr>
      <w:r>
        <w:rPr>
          <w:lang w:val="fr-FR"/>
        </w:rPr>
        <w:t>Table 7.4.3.8</w:t>
      </w:r>
      <w:r>
        <w:rPr>
          <w:lang w:val="fr-FR" w:eastAsia="zh-CN"/>
        </w:rPr>
        <w:t>-1</w:t>
      </w:r>
      <w:r>
        <w:rPr>
          <w:lang w:val="fr-FR"/>
        </w:rPr>
        <w:t xml:space="preserve">: C2 communication modes configuration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B10EFA" w14:paraId="2094A18C" w14:textId="77777777">
        <w:trPr>
          <w:jc w:val="center"/>
        </w:trPr>
        <w:tc>
          <w:tcPr>
            <w:tcW w:w="2880" w:type="dxa"/>
            <w:tcBorders>
              <w:top w:val="single" w:sz="4" w:space="0" w:color="000000"/>
              <w:left w:val="single" w:sz="4" w:space="0" w:color="000000"/>
              <w:bottom w:val="single" w:sz="4" w:space="0" w:color="000000"/>
              <w:right w:val="nil"/>
            </w:tcBorders>
            <w:hideMark/>
          </w:tcPr>
          <w:p w14:paraId="5F037A61" w14:textId="77777777" w:rsidR="00B10EFA" w:rsidRDefault="00B10EFA">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37AD4A0" w14:textId="77777777" w:rsidR="00B10EFA" w:rsidRDefault="00B10EFA">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BBB7E" w14:textId="77777777" w:rsidR="00B10EFA" w:rsidRDefault="00B10EFA">
            <w:pPr>
              <w:pStyle w:val="TAH"/>
              <w:rPr>
                <w:lang w:val="en-US"/>
              </w:rPr>
            </w:pPr>
            <w:r>
              <w:rPr>
                <w:lang w:val="en-US"/>
              </w:rPr>
              <w:t>Description</w:t>
            </w:r>
          </w:p>
        </w:tc>
      </w:tr>
      <w:tr w:rsidR="00B10EFA" w14:paraId="427303B0" w14:textId="77777777">
        <w:trPr>
          <w:jc w:val="center"/>
        </w:trPr>
        <w:tc>
          <w:tcPr>
            <w:tcW w:w="2880" w:type="dxa"/>
            <w:tcBorders>
              <w:top w:val="single" w:sz="4" w:space="0" w:color="000000"/>
              <w:left w:val="single" w:sz="4" w:space="0" w:color="000000"/>
              <w:bottom w:val="single" w:sz="4" w:space="0" w:color="000000"/>
              <w:right w:val="nil"/>
            </w:tcBorders>
            <w:hideMark/>
          </w:tcPr>
          <w:p w14:paraId="01064A5C" w14:textId="77777777" w:rsidR="00B10EFA" w:rsidRDefault="00B10EFA">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95F5E5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AB45023" w14:textId="77777777" w:rsidR="00B10EFA" w:rsidRDefault="00B10EFA">
            <w:pPr>
              <w:pStyle w:val="TAL"/>
              <w:rPr>
                <w:szCs w:val="18"/>
                <w:lang w:val="en-US"/>
              </w:rPr>
            </w:pPr>
            <w:r>
              <w:rPr>
                <w:szCs w:val="18"/>
                <w:lang w:val="en-US"/>
              </w:rPr>
              <w:t>The identification of the UAS for which the C2 QoS management request applies. This could be in form of identifier for the UAS, e.g. group ID; or collection of individual identifiers for the UAV and UAV-C, e.g. CAA level UAV ID, GPSI.</w:t>
            </w:r>
          </w:p>
        </w:tc>
      </w:tr>
      <w:tr w:rsidR="00B10EFA" w14:paraId="214BA315" w14:textId="77777777">
        <w:trPr>
          <w:jc w:val="center"/>
        </w:trPr>
        <w:tc>
          <w:tcPr>
            <w:tcW w:w="2880" w:type="dxa"/>
            <w:tcBorders>
              <w:top w:val="single" w:sz="4" w:space="0" w:color="000000"/>
              <w:left w:val="single" w:sz="4" w:space="0" w:color="000000"/>
              <w:bottom w:val="single" w:sz="4" w:space="0" w:color="000000"/>
              <w:right w:val="nil"/>
            </w:tcBorders>
            <w:hideMark/>
          </w:tcPr>
          <w:p w14:paraId="516160E3" w14:textId="77777777" w:rsidR="00B10EFA" w:rsidRDefault="00B10EFA">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hideMark/>
          </w:tcPr>
          <w:p w14:paraId="1FCEB829"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87BD29D" w14:textId="77777777" w:rsidR="00B10EFA" w:rsidRDefault="00B10EFA">
            <w:pPr>
              <w:pStyle w:val="TAL"/>
              <w:rPr>
                <w:szCs w:val="18"/>
                <w:lang w:val="en-US"/>
              </w:rPr>
            </w:pPr>
            <w:r>
              <w:rPr>
                <w:szCs w:val="18"/>
                <w:lang w:val="en-US"/>
              </w:rPr>
              <w:t>The C2 operation mode management configuration information to be configured at the UAS</w:t>
            </w:r>
          </w:p>
        </w:tc>
      </w:tr>
      <w:tr w:rsidR="00B10EFA" w14:paraId="5B865111" w14:textId="77777777">
        <w:trPr>
          <w:jc w:val="center"/>
        </w:trPr>
        <w:tc>
          <w:tcPr>
            <w:tcW w:w="2880" w:type="dxa"/>
            <w:tcBorders>
              <w:top w:val="single" w:sz="4" w:space="0" w:color="000000"/>
              <w:left w:val="single" w:sz="4" w:space="0" w:color="000000"/>
              <w:bottom w:val="single" w:sz="4" w:space="0" w:color="000000"/>
              <w:right w:val="nil"/>
            </w:tcBorders>
            <w:hideMark/>
          </w:tcPr>
          <w:p w14:paraId="6DBC327F" w14:textId="77777777" w:rsidR="00B10EFA" w:rsidRDefault="00B10EFA">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7EA121E"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9C5FCF7" w14:textId="77777777" w:rsidR="00B10EFA" w:rsidRDefault="00B10EFA">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p>
        </w:tc>
      </w:tr>
      <w:tr w:rsidR="00B10EFA" w14:paraId="2157233C" w14:textId="77777777">
        <w:trPr>
          <w:jc w:val="center"/>
        </w:trPr>
        <w:tc>
          <w:tcPr>
            <w:tcW w:w="2880" w:type="dxa"/>
            <w:tcBorders>
              <w:top w:val="single" w:sz="4" w:space="0" w:color="000000"/>
              <w:left w:val="single" w:sz="4" w:space="0" w:color="000000"/>
              <w:bottom w:val="single" w:sz="4" w:space="0" w:color="000000"/>
              <w:right w:val="nil"/>
            </w:tcBorders>
            <w:hideMark/>
          </w:tcPr>
          <w:p w14:paraId="4AE0E200" w14:textId="77777777" w:rsidR="00B10EFA" w:rsidRDefault="00B10EFA">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304AF843"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22E926" w14:textId="77777777" w:rsidR="00B10EFA" w:rsidRDefault="00B10EFA">
            <w:pPr>
              <w:pStyle w:val="TAL"/>
              <w:rPr>
                <w:szCs w:val="18"/>
                <w:lang w:val="en-US"/>
              </w:rPr>
            </w:pPr>
            <w:r>
              <w:t>direct, network assisted, UTM-Navigated</w:t>
            </w:r>
          </w:p>
        </w:tc>
      </w:tr>
      <w:tr w:rsidR="00B10EFA" w14:paraId="29BED15B" w14:textId="77777777">
        <w:trPr>
          <w:jc w:val="center"/>
        </w:trPr>
        <w:tc>
          <w:tcPr>
            <w:tcW w:w="2880" w:type="dxa"/>
            <w:tcBorders>
              <w:top w:val="single" w:sz="4" w:space="0" w:color="000000"/>
              <w:left w:val="single" w:sz="4" w:space="0" w:color="000000"/>
              <w:bottom w:val="single" w:sz="4" w:space="0" w:color="000000"/>
              <w:right w:val="nil"/>
            </w:tcBorders>
            <w:hideMark/>
          </w:tcPr>
          <w:p w14:paraId="26EF72C4" w14:textId="77777777" w:rsidR="00B10EFA" w:rsidRDefault="00B10EFA">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4B1284FF"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0850288" w14:textId="77777777" w:rsidR="00B10EFA" w:rsidRDefault="00B10EFA">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10EFA" w14:paraId="5253E675"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18726182" w14:textId="77777777" w:rsidR="00B10EFA" w:rsidRDefault="00B10EFA">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77137CB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1A42CB5" w14:textId="77777777" w:rsidR="00B10EFA" w:rsidRDefault="00B10EFA">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10EFA" w14:paraId="0A7BF4D6"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7BCF403" w14:textId="77777777" w:rsidR="00B10EFA" w:rsidRDefault="00B10EFA">
            <w:pPr>
              <w:pStyle w:val="TAL"/>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hideMark/>
          </w:tcPr>
          <w:p w14:paraId="26EA0B4E" w14:textId="77777777" w:rsidR="00B10EFA" w:rsidRDefault="00B10EFA">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C07EAF" w14:textId="77777777" w:rsidR="00B10EFA" w:rsidRDefault="00B10EFA">
            <w:pPr>
              <w:pStyle w:val="TAL"/>
              <w:rPr>
                <w:lang w:val="en-US"/>
              </w:rPr>
            </w:pPr>
            <w:r>
              <w:rPr>
                <w:lang w:val="en-US"/>
              </w:rPr>
              <w:t>Parameters for C2 switching</w:t>
            </w:r>
          </w:p>
          <w:p w14:paraId="22C8E721" w14:textId="77777777" w:rsidR="00B10EFA" w:rsidRDefault="00B10EFA">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QoS thresholds on active link</w:t>
            </w:r>
          </w:p>
          <w:p w14:paraId="105791AB" w14:textId="77777777" w:rsidR="00B10EFA" w:rsidRDefault="00B10EFA">
            <w:pPr>
              <w:pStyle w:val="B1"/>
              <w:rPr>
                <w:szCs w:val="18"/>
                <w:lang w:val="en-US"/>
              </w:rPr>
            </w:pPr>
            <w:r>
              <w:rPr>
                <w:rFonts w:ascii="Arial" w:hAnsi="Arial" w:cs="Arial"/>
                <w:sz w:val="18"/>
                <w:szCs w:val="18"/>
                <w:lang w:val="en-US"/>
              </w:rPr>
              <w:t>-</w:t>
            </w:r>
            <w:r>
              <w:rPr>
                <w:rFonts w:ascii="Arial" w:hAnsi="Arial" w:cs="Arial"/>
                <w:sz w:val="18"/>
                <w:szCs w:val="18"/>
                <w:lang w:val="en-US"/>
              </w:rPr>
              <w:tab/>
              <w:t>QoS thresholds on target link</w:t>
            </w:r>
          </w:p>
        </w:tc>
      </w:tr>
      <w:tr w:rsidR="00B10EFA" w14:paraId="3ACA45C0"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506C738F" w14:textId="77777777" w:rsidR="00B10EFA" w:rsidRDefault="00B10EFA">
            <w:pPr>
              <w:pStyle w:val="TAL"/>
              <w:rPr>
                <w:szCs w:val="18"/>
                <w:lang w:val="en-US"/>
              </w:rPr>
            </w:pPr>
            <w:r>
              <w:rPr>
                <w:szCs w:val="18"/>
                <w:lang w:val="en-US"/>
              </w:rPr>
              <w:t>&gt; Dual</w:t>
            </w:r>
            <w:r>
              <w:rPr>
                <w:lang w:val="en-US"/>
              </w:rPr>
              <w:t xml:space="preserve"> </w:t>
            </w:r>
            <w:r>
              <w:t>Network-Assisted C2 communication links</w:t>
            </w:r>
          </w:p>
        </w:tc>
        <w:tc>
          <w:tcPr>
            <w:tcW w:w="1440" w:type="dxa"/>
            <w:tcBorders>
              <w:top w:val="single" w:sz="4" w:space="0" w:color="000000"/>
              <w:left w:val="single" w:sz="4" w:space="0" w:color="000000"/>
              <w:bottom w:val="single" w:sz="4" w:space="0" w:color="000000"/>
              <w:right w:val="nil"/>
            </w:tcBorders>
            <w:hideMark/>
          </w:tcPr>
          <w:p w14:paraId="6B9A092B"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F5E96C2" w14:textId="77777777" w:rsidR="00B10EFA" w:rsidRDefault="00B10EFA">
            <w:pPr>
              <w:pStyle w:val="TAL"/>
              <w:rPr>
                <w:lang w:val="en-US"/>
              </w:rPr>
            </w:pPr>
            <w:r>
              <w:t>Support for multiple Network-Assisted C2 communication links. This information element may only be present if the UAE client has indicated this capability to the UAE server at the UAE layer registration.</w:t>
            </w:r>
          </w:p>
        </w:tc>
      </w:tr>
      <w:tr w:rsidR="00B10EFA" w14:paraId="0BCC3F10"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7CE2B635" w14:textId="77777777" w:rsidR="00B10EFA" w:rsidRDefault="00B10EFA">
            <w:pPr>
              <w:pStyle w:val="TAL"/>
              <w:rPr>
                <w:szCs w:val="18"/>
                <w:lang w:val="en-US"/>
              </w:rPr>
            </w:pPr>
            <w:r>
              <w:rPr>
                <w:szCs w:val="18"/>
                <w:lang w:val="en-US"/>
              </w:rPr>
              <w:t xml:space="preserve">&gt;&gt; </w:t>
            </w:r>
            <w:r>
              <w:rPr>
                <w:lang w:val="en-US"/>
              </w:rPr>
              <w:t>P</w:t>
            </w:r>
            <w:proofErr w:type="spellStart"/>
            <w:r>
              <w:t>olicy</w:t>
            </w:r>
            <w:proofErr w:type="spellEnd"/>
            <w:r>
              <w:t xml:space="preserve"> of C2 switching in case of Network-Assisted C2 communication link 1</w:t>
            </w:r>
          </w:p>
        </w:tc>
        <w:tc>
          <w:tcPr>
            <w:tcW w:w="1440" w:type="dxa"/>
            <w:tcBorders>
              <w:top w:val="single" w:sz="4" w:space="0" w:color="000000"/>
              <w:left w:val="single" w:sz="4" w:space="0" w:color="000000"/>
              <w:bottom w:val="single" w:sz="4" w:space="0" w:color="000000"/>
              <w:right w:val="nil"/>
            </w:tcBorders>
            <w:hideMark/>
          </w:tcPr>
          <w:p w14:paraId="2074F8D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27AB44F" w14:textId="77777777" w:rsidR="00B10EFA" w:rsidRDefault="00B10EFA">
            <w:pPr>
              <w:pStyle w:val="TAL"/>
              <w:rPr>
                <w:lang w:val="en-US"/>
              </w:rPr>
            </w:pPr>
            <w:r>
              <w:rPr>
                <w:lang w:val="en-US"/>
              </w:rPr>
              <w:t xml:space="preserve">Parameters for C2 switching </w:t>
            </w:r>
            <w:r>
              <w:t>for Network-Assisted C2 communication link 1</w:t>
            </w:r>
            <w:r>
              <w:rPr>
                <w:lang w:val="en-US"/>
              </w:rPr>
              <w:t>:</w:t>
            </w:r>
          </w:p>
          <w:p w14:paraId="786405A0" w14:textId="77777777" w:rsidR="00B10EFA" w:rsidRDefault="00B10EFA" w:rsidP="00B10EFA">
            <w:pPr>
              <w:pStyle w:val="TAL"/>
              <w:numPr>
                <w:ilvl w:val="0"/>
                <w:numId w:val="1"/>
              </w:numPr>
              <w:ind w:left="599"/>
              <w:rPr>
                <w:lang w:val="en-US"/>
              </w:rPr>
            </w:pPr>
            <w:r>
              <w:rPr>
                <w:lang w:val="en-US"/>
              </w:rPr>
              <w:t>QoS threshold needed for C2 communication per subscription/network,</w:t>
            </w:r>
          </w:p>
          <w:p w14:paraId="3038BD8B" w14:textId="77777777" w:rsidR="00B10EFA" w:rsidRDefault="00B10EFA">
            <w:pPr>
              <w:pStyle w:val="TAL"/>
              <w:rPr>
                <w:lang w:val="en-US"/>
              </w:rPr>
            </w:pPr>
            <w:r>
              <w:rPr>
                <w:lang w:val="en-US"/>
              </w:rPr>
              <w:t>QoS threshold needed for payload (user plane) communication per subscription/network.</w:t>
            </w:r>
          </w:p>
        </w:tc>
      </w:tr>
      <w:tr w:rsidR="00B10EFA" w14:paraId="7B283D99"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359BF9D1" w14:textId="77777777" w:rsidR="00B10EFA" w:rsidRDefault="00B10EFA">
            <w:pPr>
              <w:pStyle w:val="TAL"/>
              <w:rPr>
                <w:szCs w:val="18"/>
                <w:lang w:val="en-US"/>
              </w:rPr>
            </w:pPr>
            <w:r>
              <w:rPr>
                <w:szCs w:val="18"/>
                <w:lang w:val="en-US"/>
              </w:rPr>
              <w:t xml:space="preserve">&gt;&gt; </w:t>
            </w:r>
            <w:r>
              <w:rPr>
                <w:lang w:val="en-US"/>
              </w:rPr>
              <w:t>P</w:t>
            </w:r>
            <w:proofErr w:type="spellStart"/>
            <w:r>
              <w:t>olicy</w:t>
            </w:r>
            <w:proofErr w:type="spellEnd"/>
            <w:r>
              <w:t xml:space="preserve"> of C2 switching in case of Network-Assisted C2 communication link 2</w:t>
            </w:r>
          </w:p>
        </w:tc>
        <w:tc>
          <w:tcPr>
            <w:tcW w:w="1440" w:type="dxa"/>
            <w:tcBorders>
              <w:top w:val="single" w:sz="4" w:space="0" w:color="000000"/>
              <w:left w:val="single" w:sz="4" w:space="0" w:color="000000"/>
              <w:bottom w:val="single" w:sz="4" w:space="0" w:color="000000"/>
              <w:right w:val="nil"/>
            </w:tcBorders>
            <w:hideMark/>
          </w:tcPr>
          <w:p w14:paraId="3BCB98D3"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CB29E96" w14:textId="77777777" w:rsidR="00B10EFA" w:rsidRDefault="00B10EFA">
            <w:pPr>
              <w:pStyle w:val="TAL"/>
              <w:rPr>
                <w:lang w:val="en-US"/>
              </w:rPr>
            </w:pPr>
            <w:r>
              <w:rPr>
                <w:lang w:val="en-US"/>
              </w:rPr>
              <w:t xml:space="preserve">Parameters for C2 switching </w:t>
            </w:r>
            <w:r>
              <w:t>for Network-Assisted C2 communication link 2</w:t>
            </w:r>
            <w:r>
              <w:rPr>
                <w:lang w:val="en-US"/>
              </w:rPr>
              <w:t>:</w:t>
            </w:r>
          </w:p>
          <w:p w14:paraId="3B7AA25B" w14:textId="77777777" w:rsidR="00B10EFA" w:rsidRDefault="00B10EFA" w:rsidP="00B10EFA">
            <w:pPr>
              <w:pStyle w:val="TAL"/>
              <w:numPr>
                <w:ilvl w:val="0"/>
                <w:numId w:val="1"/>
              </w:numPr>
              <w:ind w:left="599" w:hanging="284"/>
              <w:rPr>
                <w:lang w:val="en-US"/>
              </w:rPr>
            </w:pPr>
            <w:r>
              <w:rPr>
                <w:lang w:val="en-US"/>
              </w:rPr>
              <w:t>QoS threshold needed for C2 communication per subscription to activate simultaneously both subscriptions/networks,</w:t>
            </w:r>
          </w:p>
          <w:p w14:paraId="6AB349EF" w14:textId="77777777" w:rsidR="00B10EFA" w:rsidRDefault="00B10EFA">
            <w:pPr>
              <w:pStyle w:val="TAL"/>
              <w:rPr>
                <w:lang w:val="en-US"/>
              </w:rPr>
            </w:pPr>
            <w:r>
              <w:rPr>
                <w:lang w:val="en-US"/>
              </w:rPr>
              <w:t>QoS threshold needed for payload (user plane) communication per subscription to activate simultaneously both subscriptions/networks.</w:t>
            </w:r>
          </w:p>
        </w:tc>
      </w:tr>
      <w:tr w:rsidR="00B10EFA" w14:paraId="626D191E"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51D00660" w14:textId="77777777" w:rsidR="00B10EFA" w:rsidRDefault="00B10EFA">
            <w:pPr>
              <w:pStyle w:val="TAL"/>
              <w:rPr>
                <w:szCs w:val="18"/>
                <w:lang w:val="en-US"/>
              </w:rPr>
            </w:pPr>
            <w:r>
              <w:rPr>
                <w:szCs w:val="18"/>
                <w:lang w:val="en-US"/>
              </w:rPr>
              <w:t>&gt;</w:t>
            </w:r>
            <w:ins w:id="102" w:author="Pages, A.L.G. (Anthony)" w:date="2024-02-15T19:20:00Z">
              <w:r>
                <w:rPr>
                  <w:szCs w:val="18"/>
                  <w:lang w:val="en-US"/>
                </w:rPr>
                <w:t>&gt;</w:t>
              </w:r>
            </w:ins>
            <w:r>
              <w:rPr>
                <w:szCs w:val="18"/>
                <w:lang w:val="en-US"/>
              </w:rPr>
              <w:t xml:space="preserve"> C2 service area for </w:t>
            </w:r>
            <w:r>
              <w:t>Network-Assisted C2 communication link 1</w:t>
            </w:r>
          </w:p>
        </w:tc>
        <w:tc>
          <w:tcPr>
            <w:tcW w:w="1440" w:type="dxa"/>
            <w:tcBorders>
              <w:top w:val="single" w:sz="4" w:space="0" w:color="000000"/>
              <w:left w:val="single" w:sz="4" w:space="0" w:color="000000"/>
              <w:bottom w:val="single" w:sz="4" w:space="0" w:color="000000"/>
              <w:right w:val="nil"/>
            </w:tcBorders>
            <w:hideMark/>
          </w:tcPr>
          <w:p w14:paraId="34916B04"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9C33FA2" w14:textId="77777777" w:rsidR="00B10EFA" w:rsidRDefault="00B10EFA">
            <w:pPr>
              <w:pStyle w:val="TAL"/>
              <w:rPr>
                <w:lang w:val="en-US"/>
              </w:rPr>
            </w:pPr>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p>
        </w:tc>
      </w:tr>
      <w:tr w:rsidR="00B10EFA" w14:paraId="262124BD" w14:textId="77777777">
        <w:trPr>
          <w:trHeight w:val="329"/>
          <w:jc w:val="center"/>
        </w:trPr>
        <w:tc>
          <w:tcPr>
            <w:tcW w:w="2880" w:type="dxa"/>
            <w:tcBorders>
              <w:top w:val="single" w:sz="4" w:space="0" w:color="000000"/>
              <w:left w:val="single" w:sz="4" w:space="0" w:color="000000"/>
              <w:bottom w:val="single" w:sz="4" w:space="0" w:color="000000"/>
              <w:right w:val="nil"/>
            </w:tcBorders>
            <w:hideMark/>
          </w:tcPr>
          <w:p w14:paraId="0E6989FD" w14:textId="77777777" w:rsidR="00B10EFA" w:rsidRDefault="00B10EFA">
            <w:pPr>
              <w:pStyle w:val="TAL"/>
              <w:rPr>
                <w:szCs w:val="18"/>
                <w:lang w:val="en-US"/>
              </w:rPr>
            </w:pPr>
            <w:r>
              <w:rPr>
                <w:szCs w:val="18"/>
                <w:lang w:val="en-US"/>
              </w:rPr>
              <w:t>&gt;</w:t>
            </w:r>
            <w:ins w:id="103" w:author="Pages, A.L.G. (Anthony)" w:date="2024-02-15T19:20:00Z">
              <w:r>
                <w:rPr>
                  <w:szCs w:val="18"/>
                  <w:lang w:val="en-US"/>
                </w:rPr>
                <w:t>&gt;</w:t>
              </w:r>
            </w:ins>
            <w:r>
              <w:rPr>
                <w:szCs w:val="18"/>
                <w:lang w:val="en-US"/>
              </w:rPr>
              <w:t xml:space="preserve"> C2 service area for </w:t>
            </w:r>
            <w:r>
              <w:t>Network-Assisted C2 communication link 2</w:t>
            </w:r>
          </w:p>
        </w:tc>
        <w:tc>
          <w:tcPr>
            <w:tcW w:w="1440" w:type="dxa"/>
            <w:tcBorders>
              <w:top w:val="single" w:sz="4" w:space="0" w:color="000000"/>
              <w:left w:val="single" w:sz="4" w:space="0" w:color="000000"/>
              <w:bottom w:val="single" w:sz="4" w:space="0" w:color="000000"/>
              <w:right w:val="nil"/>
            </w:tcBorders>
            <w:hideMark/>
          </w:tcPr>
          <w:p w14:paraId="01DF6C95" w14:textId="77777777" w:rsidR="00B10EFA" w:rsidRDefault="00B10EFA">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355300C" w14:textId="77777777" w:rsidR="00B10EFA" w:rsidRDefault="00B10EFA">
            <w:pPr>
              <w:pStyle w:val="TAL"/>
              <w:rPr>
                <w:lang w:val="en-US"/>
              </w:rPr>
            </w:pPr>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p>
        </w:tc>
      </w:tr>
      <w:tr w:rsidR="00B10EFA" w14:paraId="338D572C"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608B321C" w14:textId="77777777" w:rsidR="00B10EFA" w:rsidRDefault="00B10EFA">
            <w:pPr>
              <w:pStyle w:val="TAL"/>
              <w:rPr>
                <w:szCs w:val="18"/>
                <w:lang w:val="en-US"/>
              </w:rPr>
            </w:pPr>
            <w:ins w:id="104" w:author="Pages, A.L.G. (Anthony)" w:date="2024-02-15T19:21:00Z">
              <w:r>
                <w:rPr>
                  <w:szCs w:val="18"/>
                  <w:lang w:val="en-US"/>
                </w:rPr>
                <w:t>&gt; Dual</w:t>
              </w:r>
              <w:r>
                <w:rPr>
                  <w:lang w:val="en-US"/>
                </w:rPr>
                <w:t xml:space="preserve"> </w:t>
              </w:r>
            </w:ins>
            <w:ins w:id="105" w:author="Pages, A.L.G. (Anthony)" w:date="2024-02-15T19:22:00Z">
              <w:r>
                <w:t>UTM-Navigated</w:t>
              </w:r>
            </w:ins>
            <w:ins w:id="106" w:author="Pages, A.L.G. (Anthony)" w:date="2024-02-15T19:21:00Z">
              <w:r>
                <w:t xml:space="preserve"> C2 communication links</w:t>
              </w:r>
            </w:ins>
          </w:p>
        </w:tc>
        <w:tc>
          <w:tcPr>
            <w:tcW w:w="1440" w:type="dxa"/>
            <w:tcBorders>
              <w:top w:val="single" w:sz="4" w:space="0" w:color="000000"/>
              <w:left w:val="single" w:sz="4" w:space="0" w:color="000000"/>
              <w:bottom w:val="single" w:sz="4" w:space="0" w:color="000000"/>
              <w:right w:val="nil"/>
            </w:tcBorders>
          </w:tcPr>
          <w:p w14:paraId="570E5900" w14:textId="77777777" w:rsidR="00B10EFA" w:rsidRDefault="00B10EFA">
            <w:pPr>
              <w:pStyle w:val="TAL"/>
              <w:rPr>
                <w:szCs w:val="18"/>
                <w:lang w:val="en-US"/>
              </w:rPr>
            </w:pPr>
            <w:ins w:id="107"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C79465D" w14:textId="77777777" w:rsidR="00B10EFA" w:rsidRDefault="00B10EFA">
            <w:pPr>
              <w:pStyle w:val="TAL"/>
              <w:rPr>
                <w:szCs w:val="18"/>
                <w:lang w:val="en-US"/>
              </w:rPr>
            </w:pPr>
            <w:ins w:id="108" w:author="Pages, A.L.G. (Anthony)" w:date="2024-02-15T19:21:00Z">
              <w:r>
                <w:t xml:space="preserve">Support for multiple </w:t>
              </w:r>
            </w:ins>
            <w:ins w:id="109" w:author="Pages, A.L.G. (Anthony)" w:date="2024-02-15T19:22:00Z">
              <w:r>
                <w:t>UTM-Navigated</w:t>
              </w:r>
            </w:ins>
            <w:ins w:id="110" w:author="Pages, A.L.G. (Anthony)" w:date="2024-02-15T19:21:00Z">
              <w:r>
                <w:t xml:space="preserve"> C2 communication links. This information element may only be present if the UAE client has indicated this capability to the UAE server at the UAE layer registration.</w:t>
              </w:r>
            </w:ins>
          </w:p>
        </w:tc>
      </w:tr>
      <w:tr w:rsidR="00B10EFA" w14:paraId="410F77E6"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5055F05A" w14:textId="77777777" w:rsidR="00B10EFA" w:rsidRDefault="00B10EFA">
            <w:pPr>
              <w:pStyle w:val="TAL"/>
              <w:rPr>
                <w:szCs w:val="18"/>
                <w:lang w:val="en-US"/>
              </w:rPr>
            </w:pPr>
            <w:ins w:id="111" w:author="Pages, A.L.G. (Anthony)" w:date="2024-02-15T19:21:00Z">
              <w:r>
                <w:rPr>
                  <w:szCs w:val="18"/>
                  <w:lang w:val="en-US"/>
                </w:rPr>
                <w:t xml:space="preserve">&gt;&gt; </w:t>
              </w:r>
              <w:r>
                <w:rPr>
                  <w:lang w:val="en-US"/>
                </w:rPr>
                <w:t>P</w:t>
              </w:r>
              <w:proofErr w:type="spellStart"/>
              <w:r>
                <w:t>olicy</w:t>
              </w:r>
              <w:proofErr w:type="spellEnd"/>
              <w:r>
                <w:t xml:space="preserve"> of C2 switching in case of </w:t>
              </w:r>
            </w:ins>
            <w:ins w:id="112" w:author="Pages, A.L.G. (Anthony)" w:date="2024-02-15T19:22:00Z">
              <w:r>
                <w:t>UTM-Navigated</w:t>
              </w:r>
            </w:ins>
            <w:ins w:id="113" w:author="Pages, A.L.G. (Anthony)" w:date="2024-02-15T19:21:00Z">
              <w:r>
                <w:t xml:space="preserve"> C2 communication link 1</w:t>
              </w:r>
            </w:ins>
          </w:p>
        </w:tc>
        <w:tc>
          <w:tcPr>
            <w:tcW w:w="1440" w:type="dxa"/>
            <w:tcBorders>
              <w:top w:val="single" w:sz="4" w:space="0" w:color="000000"/>
              <w:left w:val="single" w:sz="4" w:space="0" w:color="000000"/>
              <w:bottom w:val="single" w:sz="4" w:space="0" w:color="000000"/>
              <w:right w:val="nil"/>
            </w:tcBorders>
          </w:tcPr>
          <w:p w14:paraId="0BF27D79" w14:textId="77777777" w:rsidR="00B10EFA" w:rsidRDefault="00B10EFA">
            <w:pPr>
              <w:pStyle w:val="TAL"/>
              <w:rPr>
                <w:szCs w:val="18"/>
                <w:lang w:val="en-US"/>
              </w:rPr>
            </w:pPr>
            <w:ins w:id="114"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0C43716" w14:textId="77777777" w:rsidR="00B10EFA" w:rsidRDefault="00B10EFA">
            <w:pPr>
              <w:pStyle w:val="TAL"/>
              <w:rPr>
                <w:ins w:id="115" w:author="Pages, A.L.G. (Anthony)" w:date="2024-02-15T19:21:00Z"/>
                <w:lang w:val="en-US"/>
              </w:rPr>
            </w:pPr>
            <w:ins w:id="116" w:author="Pages, A.L.G. (Anthony)" w:date="2024-02-15T19:21:00Z">
              <w:r>
                <w:rPr>
                  <w:lang w:val="en-US"/>
                </w:rPr>
                <w:t xml:space="preserve">Parameters for C2 switching </w:t>
              </w:r>
              <w:r>
                <w:t xml:space="preserve">for </w:t>
              </w:r>
            </w:ins>
            <w:ins w:id="117" w:author="Pages, A.L.G. (Anthony)" w:date="2024-02-15T19:22:00Z">
              <w:r>
                <w:t>UTM-Navigated</w:t>
              </w:r>
            </w:ins>
            <w:ins w:id="118" w:author="Pages, A.L.G. (Anthony)" w:date="2024-02-15T19:21:00Z">
              <w:r>
                <w:t xml:space="preserve"> C2 communication link 1</w:t>
              </w:r>
              <w:r>
                <w:rPr>
                  <w:lang w:val="en-US"/>
                </w:rPr>
                <w:t>:</w:t>
              </w:r>
            </w:ins>
          </w:p>
          <w:p w14:paraId="328246AC" w14:textId="77777777" w:rsidR="00B10EFA" w:rsidRDefault="00B10EFA" w:rsidP="00B10EFA">
            <w:pPr>
              <w:pStyle w:val="TAL"/>
              <w:numPr>
                <w:ilvl w:val="0"/>
                <w:numId w:val="1"/>
              </w:numPr>
              <w:ind w:left="599"/>
              <w:rPr>
                <w:ins w:id="119" w:author="Pages, A.L.G. (Anthony)" w:date="2024-02-15T19:21:00Z"/>
                <w:lang w:val="en-US"/>
              </w:rPr>
            </w:pPr>
            <w:ins w:id="120" w:author="Pages, A.L.G. (Anthony)" w:date="2024-02-15T19:21:00Z">
              <w:r>
                <w:rPr>
                  <w:lang w:val="en-US"/>
                </w:rPr>
                <w:t>QoS threshold needed for C2 communication per subscription/network,</w:t>
              </w:r>
            </w:ins>
          </w:p>
          <w:p w14:paraId="4ADDFBBE" w14:textId="77777777" w:rsidR="00B10EFA" w:rsidRDefault="00B10EFA">
            <w:pPr>
              <w:pStyle w:val="TAL"/>
              <w:rPr>
                <w:szCs w:val="18"/>
                <w:lang w:val="en-US"/>
              </w:rPr>
            </w:pPr>
            <w:ins w:id="121" w:author="Pages, A.L.G. (Anthony)" w:date="2024-02-15T19:21:00Z">
              <w:r>
                <w:rPr>
                  <w:lang w:val="en-US"/>
                </w:rPr>
                <w:t>QoS threshold needed for payload (user plane) communication per subscription/network.</w:t>
              </w:r>
            </w:ins>
          </w:p>
        </w:tc>
      </w:tr>
      <w:tr w:rsidR="00B10EFA" w14:paraId="41E3725C"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09777E29" w14:textId="77777777" w:rsidR="00B10EFA" w:rsidRDefault="00B10EFA">
            <w:pPr>
              <w:pStyle w:val="TAL"/>
              <w:rPr>
                <w:szCs w:val="18"/>
                <w:lang w:val="en-US"/>
              </w:rPr>
            </w:pPr>
            <w:ins w:id="122" w:author="Pages, A.L.G. (Anthony)" w:date="2024-02-15T19:21:00Z">
              <w:r>
                <w:rPr>
                  <w:szCs w:val="18"/>
                  <w:lang w:val="en-US"/>
                </w:rPr>
                <w:t xml:space="preserve">&gt;&gt; </w:t>
              </w:r>
              <w:r>
                <w:rPr>
                  <w:lang w:val="en-US"/>
                </w:rPr>
                <w:t>P</w:t>
              </w:r>
              <w:proofErr w:type="spellStart"/>
              <w:r>
                <w:t>olicy</w:t>
              </w:r>
              <w:proofErr w:type="spellEnd"/>
              <w:r>
                <w:t xml:space="preserve"> of C2 switching in case of </w:t>
              </w:r>
            </w:ins>
            <w:ins w:id="123" w:author="Pages, A.L.G. (Anthony)" w:date="2024-02-15T19:22:00Z">
              <w:r>
                <w:t>UTM-Navigated</w:t>
              </w:r>
            </w:ins>
            <w:ins w:id="124" w:author="Pages, A.L.G. (Anthony)" w:date="2024-02-15T19:21:00Z">
              <w:r>
                <w:t xml:space="preserve"> C2 communication link 2</w:t>
              </w:r>
            </w:ins>
          </w:p>
        </w:tc>
        <w:tc>
          <w:tcPr>
            <w:tcW w:w="1440" w:type="dxa"/>
            <w:tcBorders>
              <w:top w:val="single" w:sz="4" w:space="0" w:color="000000"/>
              <w:left w:val="single" w:sz="4" w:space="0" w:color="000000"/>
              <w:bottom w:val="single" w:sz="4" w:space="0" w:color="000000"/>
              <w:right w:val="nil"/>
            </w:tcBorders>
          </w:tcPr>
          <w:p w14:paraId="482FA8EF" w14:textId="77777777" w:rsidR="00B10EFA" w:rsidRDefault="00B10EFA">
            <w:pPr>
              <w:pStyle w:val="TAL"/>
              <w:rPr>
                <w:szCs w:val="18"/>
                <w:lang w:val="en-US"/>
              </w:rPr>
            </w:pPr>
            <w:ins w:id="125"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770C1F2" w14:textId="77777777" w:rsidR="00B10EFA" w:rsidRDefault="00B10EFA">
            <w:pPr>
              <w:pStyle w:val="TAL"/>
              <w:rPr>
                <w:ins w:id="126" w:author="Pages, A.L.G. (Anthony)" w:date="2024-02-15T19:21:00Z"/>
                <w:lang w:val="en-US"/>
              </w:rPr>
            </w:pPr>
            <w:ins w:id="127" w:author="Pages, A.L.G. (Anthony)" w:date="2024-02-15T19:21:00Z">
              <w:r>
                <w:rPr>
                  <w:lang w:val="en-US"/>
                </w:rPr>
                <w:t xml:space="preserve">Parameters for C2 switching </w:t>
              </w:r>
              <w:r>
                <w:t xml:space="preserve">for </w:t>
              </w:r>
            </w:ins>
            <w:ins w:id="128" w:author="Pages, A.L.G. (Anthony)" w:date="2024-02-15T19:22:00Z">
              <w:r>
                <w:t>UTM-Navigated</w:t>
              </w:r>
            </w:ins>
            <w:ins w:id="129" w:author="Pages, A.L.G. (Anthony)" w:date="2024-02-15T19:21:00Z">
              <w:r>
                <w:t xml:space="preserve"> C2 communication link 2</w:t>
              </w:r>
              <w:r>
                <w:rPr>
                  <w:lang w:val="en-US"/>
                </w:rPr>
                <w:t>:</w:t>
              </w:r>
            </w:ins>
          </w:p>
          <w:p w14:paraId="6BCD5B0B" w14:textId="77777777" w:rsidR="00B10EFA" w:rsidRDefault="00B10EFA" w:rsidP="00B10EFA">
            <w:pPr>
              <w:pStyle w:val="TAL"/>
              <w:numPr>
                <w:ilvl w:val="0"/>
                <w:numId w:val="1"/>
              </w:numPr>
              <w:ind w:left="599" w:hanging="284"/>
              <w:rPr>
                <w:ins w:id="130" w:author="Pages, A.L.G. (Anthony)" w:date="2024-02-15T19:21:00Z"/>
                <w:lang w:val="en-US"/>
              </w:rPr>
            </w:pPr>
            <w:ins w:id="131" w:author="Pages, A.L.G. (Anthony)" w:date="2024-02-15T19:21:00Z">
              <w:r>
                <w:rPr>
                  <w:lang w:val="en-US"/>
                </w:rPr>
                <w:t>QoS threshold needed for C2 communication per subscription to activate simultaneously both subscriptions/networks,</w:t>
              </w:r>
            </w:ins>
          </w:p>
          <w:p w14:paraId="402AB80C" w14:textId="77777777" w:rsidR="00B10EFA" w:rsidRDefault="00B10EFA">
            <w:pPr>
              <w:pStyle w:val="TAL"/>
              <w:rPr>
                <w:szCs w:val="18"/>
                <w:lang w:val="en-US"/>
              </w:rPr>
            </w:pPr>
            <w:ins w:id="132" w:author="Pages, A.L.G. (Anthony)" w:date="2024-02-15T19:21:00Z">
              <w:r>
                <w:rPr>
                  <w:lang w:val="en-US"/>
                </w:rPr>
                <w:t>QoS threshold needed for payload (user plane) communication per subscription to activate simultaneously both subscriptions/networks.</w:t>
              </w:r>
            </w:ins>
          </w:p>
        </w:tc>
      </w:tr>
      <w:tr w:rsidR="00B10EFA" w14:paraId="036FEF0A"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4DA710A2" w14:textId="77777777" w:rsidR="00B10EFA" w:rsidRDefault="00B10EFA">
            <w:pPr>
              <w:pStyle w:val="TAL"/>
              <w:rPr>
                <w:szCs w:val="18"/>
                <w:lang w:val="en-US"/>
              </w:rPr>
            </w:pPr>
            <w:ins w:id="133" w:author="Pages, A.L.G. (Anthony)" w:date="2024-02-15T19:21:00Z">
              <w:r>
                <w:rPr>
                  <w:szCs w:val="18"/>
                  <w:lang w:val="en-US"/>
                </w:rPr>
                <w:t xml:space="preserve">&gt;&gt; C2 service area for </w:t>
              </w:r>
              <w:r>
                <w:t>UTM-Navigated C2 communication link 1</w:t>
              </w:r>
            </w:ins>
          </w:p>
        </w:tc>
        <w:tc>
          <w:tcPr>
            <w:tcW w:w="1440" w:type="dxa"/>
            <w:tcBorders>
              <w:top w:val="single" w:sz="4" w:space="0" w:color="000000"/>
              <w:left w:val="single" w:sz="4" w:space="0" w:color="000000"/>
              <w:bottom w:val="single" w:sz="4" w:space="0" w:color="000000"/>
              <w:right w:val="nil"/>
            </w:tcBorders>
          </w:tcPr>
          <w:p w14:paraId="1D35EF32" w14:textId="77777777" w:rsidR="00B10EFA" w:rsidRDefault="00B10EFA">
            <w:pPr>
              <w:pStyle w:val="TAL"/>
              <w:rPr>
                <w:szCs w:val="18"/>
                <w:lang w:val="en-US"/>
              </w:rPr>
            </w:pPr>
            <w:ins w:id="134"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9260A8F" w14:textId="77777777" w:rsidR="00B10EFA" w:rsidRDefault="00B10EFA">
            <w:pPr>
              <w:pStyle w:val="TAL"/>
              <w:rPr>
                <w:szCs w:val="18"/>
                <w:lang w:val="en-US"/>
              </w:rPr>
            </w:pPr>
            <w:ins w:id="135" w:author="Pages, A.L.G. (Anthony)" w:date="2024-02-15T19:21:00Z">
              <w:r>
                <w:rPr>
                  <w:szCs w:val="18"/>
                  <w:lang w:val="en-US"/>
                </w:rPr>
                <w:t xml:space="preserve">The area where the C2 operation mode management request applies. This can be geographical area, or topological area in which the connectivity </w:t>
              </w:r>
              <w:r>
                <w:t>via subscription/network 1</w:t>
              </w:r>
              <w:r>
                <w:rPr>
                  <w:szCs w:val="18"/>
                  <w:lang w:val="en-US"/>
                </w:rPr>
                <w:t xml:space="preserve"> is active.</w:t>
              </w:r>
            </w:ins>
          </w:p>
        </w:tc>
      </w:tr>
      <w:tr w:rsidR="00B10EFA" w14:paraId="54003650" w14:textId="77777777">
        <w:trPr>
          <w:trHeight w:val="329"/>
          <w:jc w:val="center"/>
        </w:trPr>
        <w:tc>
          <w:tcPr>
            <w:tcW w:w="2880" w:type="dxa"/>
            <w:tcBorders>
              <w:top w:val="single" w:sz="4" w:space="0" w:color="000000"/>
              <w:left w:val="single" w:sz="4" w:space="0" w:color="000000"/>
              <w:bottom w:val="single" w:sz="4" w:space="0" w:color="000000"/>
              <w:right w:val="nil"/>
            </w:tcBorders>
          </w:tcPr>
          <w:p w14:paraId="7831F300" w14:textId="77777777" w:rsidR="00B10EFA" w:rsidRDefault="00B10EFA">
            <w:pPr>
              <w:pStyle w:val="TAL"/>
              <w:rPr>
                <w:szCs w:val="18"/>
                <w:lang w:val="en-US"/>
              </w:rPr>
            </w:pPr>
            <w:ins w:id="136" w:author="Pages, A.L.G. (Anthony)" w:date="2024-02-15T19:21:00Z">
              <w:r>
                <w:rPr>
                  <w:szCs w:val="18"/>
                  <w:lang w:val="en-US"/>
                </w:rPr>
                <w:t xml:space="preserve">&gt;&gt; C2 service area for </w:t>
              </w:r>
              <w:r>
                <w:t>UTM-Navigated C2 communication link 2</w:t>
              </w:r>
            </w:ins>
          </w:p>
        </w:tc>
        <w:tc>
          <w:tcPr>
            <w:tcW w:w="1440" w:type="dxa"/>
            <w:tcBorders>
              <w:top w:val="single" w:sz="4" w:space="0" w:color="000000"/>
              <w:left w:val="single" w:sz="4" w:space="0" w:color="000000"/>
              <w:bottom w:val="single" w:sz="4" w:space="0" w:color="000000"/>
              <w:right w:val="nil"/>
            </w:tcBorders>
          </w:tcPr>
          <w:p w14:paraId="2F4432D3" w14:textId="77777777" w:rsidR="00B10EFA" w:rsidRDefault="00B10EFA">
            <w:pPr>
              <w:pStyle w:val="TAL"/>
              <w:rPr>
                <w:szCs w:val="18"/>
                <w:lang w:val="en-US"/>
              </w:rPr>
            </w:pPr>
            <w:ins w:id="137" w:author="Pages, A.L.G. (Anthony)" w:date="2024-02-15T19:21: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65E8AD0" w14:textId="77777777" w:rsidR="00B10EFA" w:rsidRDefault="00B10EFA">
            <w:pPr>
              <w:pStyle w:val="TAL"/>
              <w:rPr>
                <w:szCs w:val="18"/>
                <w:lang w:val="en-US"/>
              </w:rPr>
            </w:pPr>
            <w:ins w:id="138" w:author="Pages, A.L.G. (Anthony)" w:date="2024-02-15T19:21:00Z">
              <w:r>
                <w:rPr>
                  <w:szCs w:val="18"/>
                  <w:lang w:val="en-US"/>
                </w:rPr>
                <w:t xml:space="preserve">The area where the C2 operation mode management request applies. This can be geographical area, or topological area in which the connectivity via </w:t>
              </w:r>
              <w:r>
                <w:t>subscription/network 2</w:t>
              </w:r>
              <w:r>
                <w:rPr>
                  <w:szCs w:val="18"/>
                  <w:lang w:val="en-US"/>
                </w:rPr>
                <w:t xml:space="preserve"> is active.</w:t>
              </w:r>
            </w:ins>
          </w:p>
        </w:tc>
      </w:tr>
      <w:tr w:rsidR="00B10EFA" w14:paraId="772DD0F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30725B" w14:textId="77777777" w:rsidR="00B10EFA" w:rsidRDefault="00B10EFA">
            <w:pPr>
              <w:pStyle w:val="TAN"/>
              <w:rPr>
                <w:lang w:val="en-US"/>
              </w:rPr>
            </w:pPr>
            <w:bookmarkStart w:id="139" w:name="_Hlk72848604"/>
            <w:bookmarkStart w:id="140" w:name="_Hlk73013390"/>
            <w:bookmarkStart w:id="141" w:name="_Hlk72847774"/>
            <w:r>
              <w:rPr>
                <w:lang w:val="en-US"/>
              </w:rPr>
              <w:t>NOTE 1:</w:t>
            </w:r>
            <w:r>
              <w:rPr>
                <w:lang w:val="en-US"/>
              </w:rPr>
              <w:tab/>
              <w:t>Void</w:t>
            </w:r>
            <w:bookmarkEnd w:id="139"/>
            <w:bookmarkEnd w:id="140"/>
          </w:p>
          <w:p w14:paraId="089FD7FE" w14:textId="77777777" w:rsidR="00B10EFA" w:rsidRDefault="00B10EFA">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141"/>
    </w:tbl>
    <w:p w14:paraId="33B65538" w14:textId="77777777" w:rsidR="00B10EFA" w:rsidRDefault="00B10EFA" w:rsidP="00B10EFA">
      <w:pPr>
        <w:rPr>
          <w:lang w:val="en-US"/>
        </w:rPr>
      </w:pPr>
    </w:p>
    <w:p w14:paraId="74F015E4" w14:textId="77777777" w:rsidR="00B10EFA" w:rsidRDefault="00B10EFA" w:rsidP="00B10EFA">
      <w:pPr>
        <w:jc w:val="center"/>
        <w:rPr>
          <w:b/>
          <w:bCs/>
          <w:color w:val="FF0000"/>
          <w:sz w:val="36"/>
          <w:szCs w:val="36"/>
          <w:lang w:val="en-US"/>
        </w:rPr>
      </w:pPr>
    </w:p>
    <w:p w14:paraId="3984AFC8" w14:textId="77777777" w:rsidR="00B10EFA" w:rsidRPr="004276BD" w:rsidRDefault="00B10EFA" w:rsidP="00B10EFA">
      <w:pPr>
        <w:jc w:val="center"/>
        <w:rPr>
          <w:b/>
          <w:bCs/>
          <w:color w:val="FF0000"/>
          <w:sz w:val="36"/>
          <w:szCs w:val="36"/>
          <w:lang w:val="en-US"/>
        </w:rPr>
      </w:pPr>
      <w:r w:rsidRPr="004276BD">
        <w:rPr>
          <w:b/>
          <w:bCs/>
          <w:color w:val="FF0000"/>
          <w:sz w:val="36"/>
          <w:szCs w:val="36"/>
          <w:lang w:val="en-US"/>
        </w:rPr>
        <w:t>* * *   End of Change   * * *</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00F2F" w14:textId="77777777" w:rsidR="009144F7" w:rsidRDefault="009144F7">
      <w:r>
        <w:separator/>
      </w:r>
    </w:p>
  </w:endnote>
  <w:endnote w:type="continuationSeparator" w:id="0">
    <w:p w14:paraId="360E1E71" w14:textId="77777777" w:rsidR="009144F7" w:rsidRDefault="009144F7">
      <w:r>
        <w:continuationSeparator/>
      </w:r>
    </w:p>
  </w:endnote>
  <w:endnote w:type="continuationNotice" w:id="1">
    <w:p w14:paraId="1CCFF653" w14:textId="77777777" w:rsidR="009144F7" w:rsidRDefault="00914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E2F18" w14:textId="77777777" w:rsidR="00A674DA" w:rsidRDefault="00CB7D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B13F7" w14:textId="77777777" w:rsidR="009144F7" w:rsidRDefault="009144F7">
      <w:r>
        <w:separator/>
      </w:r>
    </w:p>
  </w:footnote>
  <w:footnote w:type="continuationSeparator" w:id="0">
    <w:p w14:paraId="77EC8FBF" w14:textId="77777777" w:rsidR="009144F7" w:rsidRDefault="009144F7">
      <w:r>
        <w:continuationSeparator/>
      </w:r>
    </w:p>
  </w:footnote>
  <w:footnote w:type="continuationNotice" w:id="1">
    <w:p w14:paraId="225748C8" w14:textId="77777777" w:rsidR="009144F7" w:rsidRDefault="00914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8717C" w14:textId="77777777"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77488D"/>
    <w:multiLevelType w:val="hybridMultilevel"/>
    <w:tmpl w:val="6FE4E5F0"/>
    <w:lvl w:ilvl="0" w:tplc="76065716">
      <w:start w:val="1"/>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956788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74"/>
    <w:rsid w:val="000753E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D79"/>
    <w:rsid w:val="002E472E"/>
    <w:rsid w:val="00305409"/>
    <w:rsid w:val="003609EF"/>
    <w:rsid w:val="0036231A"/>
    <w:rsid w:val="00374DD4"/>
    <w:rsid w:val="003E1A36"/>
    <w:rsid w:val="00410371"/>
    <w:rsid w:val="004242F1"/>
    <w:rsid w:val="004B54EA"/>
    <w:rsid w:val="004B75B7"/>
    <w:rsid w:val="00500CCB"/>
    <w:rsid w:val="0051580D"/>
    <w:rsid w:val="00532FE0"/>
    <w:rsid w:val="00541A02"/>
    <w:rsid w:val="00547111"/>
    <w:rsid w:val="00592D74"/>
    <w:rsid w:val="005A39AF"/>
    <w:rsid w:val="005D0E3E"/>
    <w:rsid w:val="005E2C44"/>
    <w:rsid w:val="005F0109"/>
    <w:rsid w:val="00621188"/>
    <w:rsid w:val="006257ED"/>
    <w:rsid w:val="00665C47"/>
    <w:rsid w:val="0068469C"/>
    <w:rsid w:val="00695808"/>
    <w:rsid w:val="006B46FB"/>
    <w:rsid w:val="006E21FB"/>
    <w:rsid w:val="0070109F"/>
    <w:rsid w:val="007176FF"/>
    <w:rsid w:val="00792342"/>
    <w:rsid w:val="007977A8"/>
    <w:rsid w:val="007B512A"/>
    <w:rsid w:val="007B6C32"/>
    <w:rsid w:val="007C2097"/>
    <w:rsid w:val="007D6A07"/>
    <w:rsid w:val="007F7259"/>
    <w:rsid w:val="007F7561"/>
    <w:rsid w:val="008040A8"/>
    <w:rsid w:val="008279FA"/>
    <w:rsid w:val="00834973"/>
    <w:rsid w:val="008626E7"/>
    <w:rsid w:val="00870EE7"/>
    <w:rsid w:val="008863B9"/>
    <w:rsid w:val="008A45A6"/>
    <w:rsid w:val="008F3789"/>
    <w:rsid w:val="008F686C"/>
    <w:rsid w:val="009144F7"/>
    <w:rsid w:val="009148DE"/>
    <w:rsid w:val="009374B2"/>
    <w:rsid w:val="00941E30"/>
    <w:rsid w:val="009777D9"/>
    <w:rsid w:val="00991B88"/>
    <w:rsid w:val="009A5753"/>
    <w:rsid w:val="009A579D"/>
    <w:rsid w:val="009E3297"/>
    <w:rsid w:val="009F734F"/>
    <w:rsid w:val="00A22AD9"/>
    <w:rsid w:val="00A246B6"/>
    <w:rsid w:val="00A47E70"/>
    <w:rsid w:val="00A50CF0"/>
    <w:rsid w:val="00A664DE"/>
    <w:rsid w:val="00A674DA"/>
    <w:rsid w:val="00A7671C"/>
    <w:rsid w:val="00AA2CBC"/>
    <w:rsid w:val="00AC5820"/>
    <w:rsid w:val="00AD1CD8"/>
    <w:rsid w:val="00AE24F2"/>
    <w:rsid w:val="00B10EFA"/>
    <w:rsid w:val="00B258BB"/>
    <w:rsid w:val="00B50AC0"/>
    <w:rsid w:val="00B67B97"/>
    <w:rsid w:val="00B950F8"/>
    <w:rsid w:val="00B9683F"/>
    <w:rsid w:val="00B968C8"/>
    <w:rsid w:val="00BA3EC5"/>
    <w:rsid w:val="00BA51D9"/>
    <w:rsid w:val="00BB5DFC"/>
    <w:rsid w:val="00BD279D"/>
    <w:rsid w:val="00BD4B05"/>
    <w:rsid w:val="00BD6BB8"/>
    <w:rsid w:val="00BE4DCB"/>
    <w:rsid w:val="00BE6752"/>
    <w:rsid w:val="00BF569E"/>
    <w:rsid w:val="00C66BA2"/>
    <w:rsid w:val="00C95985"/>
    <w:rsid w:val="00CB7D00"/>
    <w:rsid w:val="00CC5026"/>
    <w:rsid w:val="00CC68D0"/>
    <w:rsid w:val="00CD489A"/>
    <w:rsid w:val="00D03F9A"/>
    <w:rsid w:val="00D0415C"/>
    <w:rsid w:val="00D06D51"/>
    <w:rsid w:val="00D24991"/>
    <w:rsid w:val="00D50255"/>
    <w:rsid w:val="00D66520"/>
    <w:rsid w:val="00D73CDC"/>
    <w:rsid w:val="00DE34CF"/>
    <w:rsid w:val="00E13F3D"/>
    <w:rsid w:val="00E34898"/>
    <w:rsid w:val="00EB09B7"/>
    <w:rsid w:val="00EE19AA"/>
    <w:rsid w:val="00EE7D7C"/>
    <w:rsid w:val="00F02DC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638645D3-C46F-48C1-9A04-F26D8798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674DA"/>
    <w:rPr>
      <w:rFonts w:ascii="Arial" w:hAnsi="Arial"/>
      <w:sz w:val="28"/>
      <w:lang w:val="en-GB" w:eastAsia="en-US"/>
    </w:rPr>
  </w:style>
  <w:style w:type="character" w:customStyle="1" w:styleId="TALChar">
    <w:name w:val="TAL Char"/>
    <w:link w:val="TAL"/>
    <w:rsid w:val="00A674DA"/>
    <w:rPr>
      <w:rFonts w:ascii="Arial" w:hAnsi="Arial"/>
      <w:sz w:val="18"/>
      <w:lang w:val="en-GB" w:eastAsia="en-US"/>
    </w:rPr>
  </w:style>
  <w:style w:type="character" w:customStyle="1" w:styleId="THChar">
    <w:name w:val="TH Char"/>
    <w:link w:val="TH"/>
    <w:qFormat/>
    <w:locked/>
    <w:rsid w:val="00A674DA"/>
    <w:rPr>
      <w:rFonts w:ascii="Arial" w:hAnsi="Arial"/>
      <w:b/>
      <w:lang w:val="en-GB" w:eastAsia="en-US"/>
    </w:rPr>
  </w:style>
  <w:style w:type="character" w:customStyle="1" w:styleId="B1Char">
    <w:name w:val="B1 Char"/>
    <w:link w:val="B1"/>
    <w:qFormat/>
    <w:locked/>
    <w:rsid w:val="00A674DA"/>
    <w:rPr>
      <w:rFonts w:ascii="Times New Roman" w:hAnsi="Times New Roman"/>
      <w:lang w:val="en-GB" w:eastAsia="en-US"/>
    </w:rPr>
  </w:style>
  <w:style w:type="character" w:customStyle="1" w:styleId="TFChar">
    <w:name w:val="TF Char"/>
    <w:link w:val="TF"/>
    <w:qFormat/>
    <w:locked/>
    <w:rsid w:val="00A674DA"/>
    <w:rPr>
      <w:rFonts w:ascii="Arial" w:hAnsi="Arial"/>
      <w:b/>
      <w:lang w:val="en-GB" w:eastAsia="en-US"/>
    </w:rPr>
  </w:style>
  <w:style w:type="character" w:customStyle="1" w:styleId="Heading4Char">
    <w:name w:val="Heading 4 Char"/>
    <w:link w:val="Heading4"/>
    <w:rsid w:val="00A674DA"/>
    <w:rPr>
      <w:rFonts w:ascii="Arial" w:hAnsi="Arial"/>
      <w:sz w:val="24"/>
      <w:lang w:val="en-GB" w:eastAsia="en-US"/>
    </w:rPr>
  </w:style>
  <w:style w:type="character" w:customStyle="1" w:styleId="TAHCar">
    <w:name w:val="TAH Car"/>
    <w:link w:val="TAH"/>
    <w:locked/>
    <w:rsid w:val="00A674DA"/>
    <w:rPr>
      <w:rFonts w:ascii="Arial" w:hAnsi="Arial"/>
      <w:b/>
      <w:sz w:val="18"/>
      <w:lang w:val="en-GB" w:eastAsia="en-US"/>
    </w:rPr>
  </w:style>
  <w:style w:type="paragraph" w:styleId="Revision">
    <w:name w:val="Revision"/>
    <w:hidden/>
    <w:uiPriority w:val="99"/>
    <w:semiHidden/>
    <w:rsid w:val="00B50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QKD4JZSEVWX3-916093280-16613</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https://365tno.sharepoint.com/teams/T95393/_layouts/15/DocIdRedir.aspx?ID=QKD4JZSEVWX3-916093280-16613</Url>
      <Description>QKD4JZSEVWX3-916093280-16613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F1A67F-1589-44D0-9E3D-EBC6F00C823C}">
  <ds:schemaRefs>
    <ds:schemaRef ds:uri="http://purl.org/dc/elements/1.1/"/>
    <ds:schemaRef ds:uri="e4881942-26a3-4bbb-a510-355e4f7654cb"/>
    <ds:schemaRef ds:uri="http://www.w3.org/XML/1998/namespace"/>
    <ds:schemaRef ds:uri="02243f52-d61c-4010-b34f-e1158c0d2013"/>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f6a910d-138e-42c1-8e8a-320c1b7cf3f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DE9B0C1-4030-4C8C-B79F-11AD95901A49}">
  <ds:schemaRefs>
    <ds:schemaRef ds:uri="http://schemas.microsoft.com/sharepoint/events"/>
  </ds:schemaRefs>
</ds:datastoreItem>
</file>

<file path=customXml/itemProps4.xml><?xml version="1.0" encoding="utf-8"?>
<ds:datastoreItem xmlns:ds="http://schemas.openxmlformats.org/officeDocument/2006/customXml" ds:itemID="{0BB644EE-36E8-46D2-AB16-F074515DBFD3}">
  <ds:schemaRefs>
    <ds:schemaRef ds:uri="http://schemas.microsoft.com/sharepoint/v3/contenttype/forms"/>
  </ds:schemaRefs>
</ds:datastoreItem>
</file>

<file path=customXml/itemProps5.xml><?xml version="1.0" encoding="utf-8"?>
<ds:datastoreItem xmlns:ds="http://schemas.openxmlformats.org/officeDocument/2006/customXml" ds:itemID="{4040E8F6-104D-406B-B474-F59360226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4311</Words>
  <Characters>24573</Characters>
  <Application>Microsoft Office Word</Application>
  <DocSecurity>4</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24</cp:revision>
  <cp:lastPrinted>1900-01-01T08:00:00Z</cp:lastPrinted>
  <dcterms:created xsi:type="dcterms:W3CDTF">2020-02-03T17:32:00Z</dcterms:created>
  <dcterms:modified xsi:type="dcterms:W3CDTF">2024-02-20T01:26:00Z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S6-240388</vt:lpwstr>
  </property>
  <property fmtid="{D5CDD505-2E9C-101B-9397-08002B2CF9AE}" pid="10" name="Spec#">
    <vt:lpwstr>23.255</vt:lpwstr>
  </property>
  <property fmtid="{D5CDD505-2E9C-101B-9397-08002B2CF9AE}" pid="11" name="Cr#">
    <vt:lpwstr>0053</vt:lpwstr>
  </property>
  <property fmtid="{D5CDD505-2E9C-101B-9397-08002B2CF9AE}" pid="12" name="Revision">
    <vt:lpwstr>-</vt:lpwstr>
  </property>
  <property fmtid="{D5CDD505-2E9C-101B-9397-08002B2CF9AE}" pid="13" name="Version">
    <vt:lpwstr>19.0.0</vt:lpwstr>
  </property>
  <property fmtid="{D5CDD505-2E9C-101B-9397-08002B2CF9AE}" pid="14" name="CrTitle">
    <vt:lpwstr>Simultaneous link support for UTM-Navigated C2 and clarifications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UASAPP_Ph3</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SetType">
    <vt:lpwstr/>
  </property>
  <property fmtid="{D5CDD505-2E9C-101B-9397-08002B2CF9AE}" pid="24" name="TNOC_DocumentClassification">
    <vt:lpwstr>5;#TNO Internal|1a23c89f-ef54-4907-86fd-8242403ff722</vt:lpwstr>
  </property>
  <property fmtid="{D5CDD505-2E9C-101B-9397-08002B2CF9AE}" pid="25" name="TNOC_DocumentType">
    <vt:lpwstr/>
  </property>
  <property fmtid="{D5CDD505-2E9C-101B-9397-08002B2CF9AE}" pid="26" name="_dlc_DocIdItemGuid">
    <vt:lpwstr>02199920-fd55-4180-88b3-1eba2d882dba</vt:lpwstr>
  </property>
  <property fmtid="{D5CDD505-2E9C-101B-9397-08002B2CF9AE}" pid="27" name="TNOC_DocumentCategory">
    <vt:lpwstr/>
  </property>
  <property fmtid="{D5CDD505-2E9C-101B-9397-08002B2CF9AE}" pid="28" name="TNOC_ClusterType">
    <vt:lpwstr>3;#Team|c614ed86-6527-4042-aa9d-da80e2b69463</vt:lpwstr>
  </property>
</Properties>
</file>